
<file path=[Content_Types].xml><?xml version="1.0" encoding="utf-8"?>
<Types xmlns="http://schemas.openxmlformats.org/package/2006/content-types">
  <Default Extension="bin" ContentType="application/vnd.ms-word.attachedToolbars"/>
  <Default Extension="ED7EB8A0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4556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C330B" w:rsidRPr="00EC330B">
          <w:rPr>
            <w:b/>
            <w:noProof/>
            <w:sz w:val="24"/>
          </w:rPr>
          <w:t>98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D5C39" w:rsidRPr="000D5C39">
          <w:rPr>
            <w:b/>
            <w:i/>
            <w:noProof/>
            <w:sz w:val="28"/>
          </w:rPr>
          <w:t>R5-230966</w:t>
        </w:r>
      </w:fldSimple>
    </w:p>
    <w:p w14:paraId="7CB45193" w14:textId="1D90053B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27th Feb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3rd Mar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F30439" w:rsidR="001E41F3" w:rsidRPr="00410371" w:rsidRDefault="00982B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B09D7" w:rsidRPr="002B09D7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19530E" w:rsidR="001E41F3" w:rsidRPr="00410371" w:rsidRDefault="00982BB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D5C39" w:rsidRPr="000D5C39">
                <w:rPr>
                  <w:b/>
                  <w:noProof/>
                  <w:sz w:val="28"/>
                </w:rPr>
                <w:t>2728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982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E53A0B" w:rsidR="001E41F3" w:rsidRPr="00410371" w:rsidRDefault="00982B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4DE2" w:rsidRPr="00E04DE2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365361" w:rsidR="001E41F3" w:rsidRDefault="00982B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PUCCH secondHopPRB for RF condition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982B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982BB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938C3" w:rsidR="001E41F3" w:rsidRDefault="00982B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36882">
                <w:rPr>
                  <w:noProof/>
                </w:rPr>
                <w:t xml:space="preserve">TEI15_Test, </w:t>
              </w:r>
              <w:r w:rsidR="00B36882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CC110" w:rsidR="001E41F3" w:rsidRDefault="00982B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30B">
                <w:rPr>
                  <w:noProof/>
                </w:rPr>
                <w:t>2023-02-18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982B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CF4762" w:rsidR="001E41F3" w:rsidRDefault="00982B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C330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0ED30" w14:textId="1009E2FC" w:rsidR="00933DD9" w:rsidRDefault="00933DD9" w:rsidP="00933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definition in TS</w:t>
            </w:r>
            <w:r w:rsidR="006E6D81">
              <w:rPr>
                <w:noProof/>
              </w:rPr>
              <w:t xml:space="preserve"> </w:t>
            </w:r>
            <w:r>
              <w:rPr>
                <w:noProof/>
              </w:rPr>
              <w:t xml:space="preserve">38.331, </w:t>
            </w:r>
            <w:r w:rsidR="006E6D81">
              <w:rPr>
                <w:noProof/>
              </w:rPr>
              <w:t>secondHopPRB</w:t>
            </w:r>
            <w:r>
              <w:rPr>
                <w:noProof/>
              </w:rPr>
              <w:t xml:space="preserve"> is applicable if intra-slot frequency hopping is enabled. </w:t>
            </w:r>
          </w:p>
          <w:p w14:paraId="6A481224" w14:textId="77777777" w:rsidR="00933DD9" w:rsidRDefault="00933DD9" w:rsidP="00933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&lt;TS38.331&gt;</w:t>
            </w:r>
          </w:p>
          <w:p w14:paraId="69ECE8C2" w14:textId="77777777" w:rsidR="00933DD9" w:rsidRDefault="00933DD9" w:rsidP="00933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24E97EA" wp14:editId="7C26E65D">
                  <wp:extent cx="4357370" cy="220345"/>
                  <wp:effectExtent l="0" t="0" r="5080" b="8255"/>
                  <wp:docPr id="7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40AA5A14" w:rsidR="001E41F3" w:rsidRDefault="00933DD9" w:rsidP="00933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Given that intra-slot frequency hopping is disabled for RF test cases in Table 4.6.3-112, secondHopPRB must also be disabled for RF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2C4847" w:rsidR="001E41F3" w:rsidRDefault="00933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secondHopPRB </w:t>
            </w:r>
            <w:r w:rsidR="006E6D81">
              <w:rPr>
                <w:noProof/>
              </w:rPr>
              <w:t>was</w:t>
            </w:r>
            <w:r>
              <w:rPr>
                <w:noProof/>
              </w:rPr>
              <w:t xml:space="preserve"> disabled in Table 4.6.3-112 with condition RF</w:t>
            </w:r>
            <w:r w:rsidR="006E6D8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127E26" w:rsidR="001E41F3" w:rsidRDefault="00933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conditions will have conflict.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A3088" w:rsidR="001E41F3" w:rsidRDefault="00933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AB91E" w14:textId="77777777" w:rsidR="006E6D81" w:rsidRDefault="006E6D81" w:rsidP="006E6D81">
      <w:pPr>
        <w:pStyle w:val="2"/>
        <w:rPr>
          <w:noProof/>
          <w:color w:val="FF0000"/>
          <w:lang w:eastAsia="ja-JP"/>
        </w:rPr>
      </w:pPr>
      <w:bookmarkStart w:id="1" w:name="_Toc21353894"/>
      <w:bookmarkStart w:id="2" w:name="_Toc27749513"/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E0675B5" w14:textId="77777777" w:rsidR="006E6D81" w:rsidRPr="001B0CC1" w:rsidRDefault="006E6D81" w:rsidP="006E6D81">
      <w:pPr>
        <w:pStyle w:val="3"/>
      </w:pPr>
      <w:r w:rsidRPr="001B0CC1">
        <w:t>4.6.3</w:t>
      </w:r>
      <w:r w:rsidRPr="001B0CC1">
        <w:tab/>
        <w:t>Radio resource control information elements</w:t>
      </w:r>
    </w:p>
    <w:p w14:paraId="7B708BEC" w14:textId="27B4DAD7" w:rsidR="006E6D81" w:rsidRDefault="006E6D81" w:rsidP="00B878F1">
      <w:pPr>
        <w:pStyle w:val="4"/>
        <w:rPr>
          <w:i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3774FFD" w14:textId="77777777" w:rsidR="006E6D81" w:rsidRPr="00AC6BFC" w:rsidRDefault="006E6D81" w:rsidP="006E6D81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  <w:t>PUCCH-Config</w:t>
      </w:r>
    </w:p>
    <w:p w14:paraId="43449B9D" w14:textId="77777777" w:rsidR="006E6D81" w:rsidRPr="001B0CC1" w:rsidRDefault="006E6D81" w:rsidP="006E6D81">
      <w:pPr>
        <w:pStyle w:val="TH"/>
        <w:rPr>
          <w:i/>
          <w:iCs/>
        </w:rPr>
      </w:pPr>
      <w:r w:rsidRPr="001B0CC1">
        <w:t xml:space="preserve">Table 4.6.3-112: </w:t>
      </w:r>
      <w:r w:rsidRPr="001B0CC1">
        <w:rPr>
          <w:i/>
          <w:iCs/>
        </w:rPr>
        <w:t>PUCCH-Config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E6D81" w:rsidRPr="001B0CC1" w14:paraId="7AD7EBB3" w14:textId="77777777" w:rsidTr="000442BC">
        <w:tc>
          <w:tcPr>
            <w:tcW w:w="9747" w:type="dxa"/>
            <w:gridSpan w:val="4"/>
          </w:tcPr>
          <w:p w14:paraId="3A12B5DE" w14:textId="77777777" w:rsidR="006E6D81" w:rsidRPr="001B0CC1" w:rsidRDefault="006E6D81" w:rsidP="000442BC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6E6D81" w:rsidRPr="001B0CC1" w14:paraId="5FB491AE" w14:textId="77777777" w:rsidTr="000442BC">
        <w:tc>
          <w:tcPr>
            <w:tcW w:w="4535" w:type="dxa"/>
          </w:tcPr>
          <w:p w14:paraId="487A1B00" w14:textId="77777777" w:rsidR="006E6D81" w:rsidRPr="001B0CC1" w:rsidRDefault="006E6D81" w:rsidP="000442B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F6ABB46" w14:textId="77777777" w:rsidR="006E6D81" w:rsidRPr="001B0CC1" w:rsidRDefault="006E6D81" w:rsidP="000442B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C9F31F7" w14:textId="77777777" w:rsidR="006E6D81" w:rsidRPr="001B0CC1" w:rsidRDefault="006E6D81" w:rsidP="000442B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24C99C9" w14:textId="77777777" w:rsidR="006E6D81" w:rsidRPr="001B0CC1" w:rsidRDefault="006E6D81" w:rsidP="000442BC">
            <w:pPr>
              <w:pStyle w:val="TAH"/>
            </w:pPr>
            <w:r w:rsidRPr="001B0CC1">
              <w:t>Condition</w:t>
            </w:r>
          </w:p>
        </w:tc>
      </w:tr>
      <w:tr w:rsidR="006E6D81" w:rsidRPr="001B0CC1" w14:paraId="43982DE8" w14:textId="77777777" w:rsidTr="000442BC">
        <w:tc>
          <w:tcPr>
            <w:tcW w:w="4535" w:type="dxa"/>
          </w:tcPr>
          <w:p w14:paraId="2D459C00" w14:textId="77777777" w:rsidR="006E6D81" w:rsidRPr="001B0CC1" w:rsidRDefault="006E6D81" w:rsidP="000442BC">
            <w:pPr>
              <w:pStyle w:val="TAL"/>
            </w:pPr>
            <w:r w:rsidRPr="001B0CC1">
              <w:t xml:space="preserve">PUCCH-Config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27E7308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700" w:type="dxa"/>
          </w:tcPr>
          <w:p w14:paraId="280FDB3D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035A8B21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4E340962" w14:textId="77777777" w:rsidTr="000442BC">
        <w:tc>
          <w:tcPr>
            <w:tcW w:w="4535" w:type="dxa"/>
          </w:tcPr>
          <w:p w14:paraId="4025EA9C" w14:textId="77777777" w:rsidR="006E6D81" w:rsidRPr="001B0CC1" w:rsidRDefault="006E6D81" w:rsidP="000442BC">
            <w:pPr>
              <w:pStyle w:val="TAL"/>
            </w:pPr>
            <w:r w:rsidRPr="001B0CC1">
              <w:t xml:space="preserve">  resourceSetToAddModList SEQUENCE (SIZE (1..maxNrofPUCCH-ResourceSets)) OF PUCCH-ResourceSet {</w:t>
            </w:r>
          </w:p>
        </w:tc>
        <w:tc>
          <w:tcPr>
            <w:tcW w:w="2267" w:type="dxa"/>
          </w:tcPr>
          <w:p w14:paraId="09A62789" w14:textId="77777777" w:rsidR="006E6D81" w:rsidRPr="001B0CC1" w:rsidRDefault="006E6D81" w:rsidP="000442BC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46476379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3BBFF558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0395036C" w14:textId="77777777" w:rsidTr="000442BC">
        <w:tc>
          <w:tcPr>
            <w:tcW w:w="4535" w:type="dxa"/>
          </w:tcPr>
          <w:p w14:paraId="3D58DB54" w14:textId="77777777" w:rsidR="006E6D81" w:rsidRPr="001B0CC1" w:rsidRDefault="006E6D81" w:rsidP="000442BC">
            <w:pPr>
              <w:pStyle w:val="TAL"/>
            </w:pPr>
            <w:r w:rsidRPr="001B0CC1">
              <w:t xml:space="preserve">    PUCCH-ResourceSet[1] SEQUENCE {</w:t>
            </w:r>
          </w:p>
        </w:tc>
        <w:tc>
          <w:tcPr>
            <w:tcW w:w="2267" w:type="dxa"/>
          </w:tcPr>
          <w:p w14:paraId="14E3007B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700" w:type="dxa"/>
          </w:tcPr>
          <w:p w14:paraId="639635CA" w14:textId="77777777" w:rsidR="006E6D81" w:rsidRPr="001B0CC1" w:rsidRDefault="006E6D81" w:rsidP="000442BC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49A6EB0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51569B9F" w14:textId="77777777" w:rsidTr="000442BC">
        <w:tc>
          <w:tcPr>
            <w:tcW w:w="4535" w:type="dxa"/>
          </w:tcPr>
          <w:p w14:paraId="06B10388" w14:textId="77777777" w:rsidR="006E6D81" w:rsidRPr="001B0CC1" w:rsidDel="0057144D" w:rsidRDefault="006E6D81" w:rsidP="000442BC">
            <w:pPr>
              <w:pStyle w:val="TAL"/>
            </w:pPr>
            <w:r w:rsidRPr="001B0CC1">
              <w:t xml:space="preserve">      pucch-ResourceSetId</w:t>
            </w:r>
          </w:p>
        </w:tc>
        <w:tc>
          <w:tcPr>
            <w:tcW w:w="2267" w:type="dxa"/>
          </w:tcPr>
          <w:p w14:paraId="4FE11BD9" w14:textId="77777777" w:rsidR="006E6D81" w:rsidRPr="001B0CC1" w:rsidRDefault="006E6D81" w:rsidP="000442BC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09F62A74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43C756B8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6D0A6D31" w14:textId="77777777" w:rsidTr="000442BC">
        <w:tc>
          <w:tcPr>
            <w:tcW w:w="4535" w:type="dxa"/>
          </w:tcPr>
          <w:p w14:paraId="029D073F" w14:textId="77777777" w:rsidR="006E6D81" w:rsidRPr="001B0CC1" w:rsidRDefault="006E6D81" w:rsidP="000442BC">
            <w:pPr>
              <w:pStyle w:val="TAL"/>
            </w:pPr>
            <w:r w:rsidRPr="001B0CC1">
              <w:t xml:space="preserve">      resourceList SEQUENCE (SIZE (0..maxNrofPUCCH-ResourcesPerSet)) OF PUCCH-ResourceId {</w:t>
            </w:r>
          </w:p>
        </w:tc>
        <w:tc>
          <w:tcPr>
            <w:tcW w:w="2267" w:type="dxa"/>
          </w:tcPr>
          <w:p w14:paraId="5D2B9F40" w14:textId="77777777" w:rsidR="006E6D81" w:rsidRPr="001B0CC1" w:rsidRDefault="006E6D81" w:rsidP="000442BC">
            <w:pPr>
              <w:pStyle w:val="TAL"/>
            </w:pPr>
            <w:r w:rsidRPr="001B0CC1">
              <w:t>8 entries</w:t>
            </w:r>
          </w:p>
        </w:tc>
        <w:tc>
          <w:tcPr>
            <w:tcW w:w="1700" w:type="dxa"/>
          </w:tcPr>
          <w:p w14:paraId="6D895043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47D90E67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091339B5" w14:textId="77777777" w:rsidTr="000442BC">
        <w:tc>
          <w:tcPr>
            <w:tcW w:w="4535" w:type="dxa"/>
          </w:tcPr>
          <w:p w14:paraId="440BE098" w14:textId="77777777" w:rsidR="006E6D81" w:rsidRPr="001B0CC1" w:rsidRDefault="006E6D81" w:rsidP="000442BC">
            <w:pPr>
              <w:pStyle w:val="TAL"/>
            </w:pPr>
            <w:r w:rsidRPr="001B0CC1">
              <w:t xml:space="preserve">        PUCCH-ResourceId[1]</w:t>
            </w:r>
          </w:p>
        </w:tc>
        <w:tc>
          <w:tcPr>
            <w:tcW w:w="2267" w:type="dxa"/>
          </w:tcPr>
          <w:p w14:paraId="16B4015C" w14:textId="77777777" w:rsidR="006E6D81" w:rsidRPr="001B0CC1" w:rsidRDefault="006E6D81" w:rsidP="000442BC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12A4ED9B" w14:textId="77777777" w:rsidR="006E6D81" w:rsidRPr="001B0CC1" w:rsidRDefault="006E6D81" w:rsidP="000442BC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5C3C1C36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26CEAE0D" w14:textId="77777777" w:rsidTr="000442BC">
        <w:tc>
          <w:tcPr>
            <w:tcW w:w="4535" w:type="dxa"/>
          </w:tcPr>
          <w:p w14:paraId="4199926C" w14:textId="77777777" w:rsidR="006E6D81" w:rsidRPr="001B0CC1" w:rsidRDefault="006E6D81" w:rsidP="000442BC">
            <w:pPr>
              <w:pStyle w:val="TAL"/>
            </w:pPr>
            <w:r w:rsidRPr="001B0CC1">
              <w:t xml:space="preserve">        PUCCH-ResourceId[2]</w:t>
            </w:r>
          </w:p>
        </w:tc>
        <w:tc>
          <w:tcPr>
            <w:tcW w:w="2267" w:type="dxa"/>
          </w:tcPr>
          <w:p w14:paraId="3B92FF85" w14:textId="77777777" w:rsidR="006E6D81" w:rsidRPr="001B0CC1" w:rsidRDefault="006E6D81" w:rsidP="000442BC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11615355" w14:textId="77777777" w:rsidR="006E6D81" w:rsidRPr="001B0CC1" w:rsidRDefault="006E6D81" w:rsidP="000442BC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5DC69854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15869083" w14:textId="77777777" w:rsidTr="000442BC">
        <w:tc>
          <w:tcPr>
            <w:tcW w:w="4535" w:type="dxa"/>
          </w:tcPr>
          <w:p w14:paraId="61F7F2E6" w14:textId="77777777" w:rsidR="006E6D81" w:rsidRPr="001B0CC1" w:rsidRDefault="006E6D81" w:rsidP="000442BC">
            <w:pPr>
              <w:pStyle w:val="TAL"/>
            </w:pPr>
            <w:r w:rsidRPr="001B0CC1">
              <w:t xml:space="preserve">        PUCCH-ResourceId[3]</w:t>
            </w:r>
          </w:p>
        </w:tc>
        <w:tc>
          <w:tcPr>
            <w:tcW w:w="2267" w:type="dxa"/>
          </w:tcPr>
          <w:p w14:paraId="002E5B05" w14:textId="77777777" w:rsidR="006E6D81" w:rsidRPr="001B0CC1" w:rsidRDefault="006E6D81" w:rsidP="000442BC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0D666CCB" w14:textId="77777777" w:rsidR="006E6D81" w:rsidRPr="001B0CC1" w:rsidRDefault="006E6D81" w:rsidP="000442BC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2D684E0A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53BBF8DB" w14:textId="77777777" w:rsidTr="000442BC">
        <w:tc>
          <w:tcPr>
            <w:tcW w:w="4535" w:type="dxa"/>
          </w:tcPr>
          <w:p w14:paraId="6662A417" w14:textId="77777777" w:rsidR="006E6D81" w:rsidRPr="001B0CC1" w:rsidRDefault="006E6D81" w:rsidP="000442BC">
            <w:pPr>
              <w:pStyle w:val="TAL"/>
            </w:pPr>
            <w:r w:rsidRPr="001B0CC1">
              <w:t xml:space="preserve">        PUCCH-ResourceId[4]</w:t>
            </w:r>
          </w:p>
        </w:tc>
        <w:tc>
          <w:tcPr>
            <w:tcW w:w="2267" w:type="dxa"/>
          </w:tcPr>
          <w:p w14:paraId="713DF087" w14:textId="77777777" w:rsidR="006E6D81" w:rsidRPr="001B0CC1" w:rsidRDefault="006E6D81" w:rsidP="000442BC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704153A4" w14:textId="77777777" w:rsidR="006E6D81" w:rsidRPr="001B0CC1" w:rsidRDefault="006E6D81" w:rsidP="000442BC">
            <w:pPr>
              <w:pStyle w:val="TAL"/>
            </w:pPr>
            <w:r w:rsidRPr="001B0CC1">
              <w:t>entry 4</w:t>
            </w:r>
          </w:p>
        </w:tc>
        <w:tc>
          <w:tcPr>
            <w:tcW w:w="1245" w:type="dxa"/>
          </w:tcPr>
          <w:p w14:paraId="1532AA4D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50495098" w14:textId="77777777" w:rsidTr="000442BC">
        <w:tc>
          <w:tcPr>
            <w:tcW w:w="4535" w:type="dxa"/>
          </w:tcPr>
          <w:p w14:paraId="6D46BBD4" w14:textId="77777777" w:rsidR="006E6D81" w:rsidRPr="001B0CC1" w:rsidRDefault="006E6D81" w:rsidP="000442BC">
            <w:pPr>
              <w:pStyle w:val="TAL"/>
            </w:pPr>
            <w:r w:rsidRPr="001B0CC1">
              <w:t xml:space="preserve">        PUCCH-ResourceId[5]</w:t>
            </w:r>
          </w:p>
        </w:tc>
        <w:tc>
          <w:tcPr>
            <w:tcW w:w="2267" w:type="dxa"/>
          </w:tcPr>
          <w:p w14:paraId="4DA09ECA" w14:textId="77777777" w:rsidR="006E6D81" w:rsidRPr="001B0CC1" w:rsidRDefault="006E6D81" w:rsidP="000442BC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25F87F14" w14:textId="77777777" w:rsidR="006E6D81" w:rsidRPr="001B0CC1" w:rsidRDefault="006E6D81" w:rsidP="000442BC">
            <w:pPr>
              <w:pStyle w:val="TAL"/>
            </w:pPr>
            <w:r w:rsidRPr="001B0CC1">
              <w:t>entry 5</w:t>
            </w:r>
          </w:p>
        </w:tc>
        <w:tc>
          <w:tcPr>
            <w:tcW w:w="1245" w:type="dxa"/>
          </w:tcPr>
          <w:p w14:paraId="492FF7FC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5AEA4E63" w14:textId="77777777" w:rsidTr="000442BC">
        <w:tc>
          <w:tcPr>
            <w:tcW w:w="4535" w:type="dxa"/>
          </w:tcPr>
          <w:p w14:paraId="27A5AD17" w14:textId="77777777" w:rsidR="006E6D81" w:rsidRPr="001B0CC1" w:rsidRDefault="006E6D81" w:rsidP="000442BC">
            <w:pPr>
              <w:pStyle w:val="TAL"/>
            </w:pPr>
            <w:r w:rsidRPr="001B0CC1">
              <w:t xml:space="preserve">        PUCCH-ResourceId[6]</w:t>
            </w:r>
          </w:p>
        </w:tc>
        <w:tc>
          <w:tcPr>
            <w:tcW w:w="2267" w:type="dxa"/>
          </w:tcPr>
          <w:p w14:paraId="19EE04FA" w14:textId="77777777" w:rsidR="006E6D81" w:rsidRPr="001B0CC1" w:rsidRDefault="006E6D81" w:rsidP="000442BC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</w:tcPr>
          <w:p w14:paraId="5B41B872" w14:textId="77777777" w:rsidR="006E6D81" w:rsidRPr="001B0CC1" w:rsidRDefault="006E6D81" w:rsidP="000442BC">
            <w:pPr>
              <w:pStyle w:val="TAL"/>
            </w:pPr>
            <w:r w:rsidRPr="001B0CC1">
              <w:t>entry 6</w:t>
            </w:r>
          </w:p>
        </w:tc>
        <w:tc>
          <w:tcPr>
            <w:tcW w:w="1245" w:type="dxa"/>
          </w:tcPr>
          <w:p w14:paraId="034DCE27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310E8A0E" w14:textId="77777777" w:rsidTr="000442BC">
        <w:tc>
          <w:tcPr>
            <w:tcW w:w="4535" w:type="dxa"/>
          </w:tcPr>
          <w:p w14:paraId="69CE09DA" w14:textId="77777777" w:rsidR="006E6D81" w:rsidRPr="001B0CC1" w:rsidRDefault="006E6D81" w:rsidP="000442BC">
            <w:pPr>
              <w:pStyle w:val="TAL"/>
            </w:pPr>
            <w:r w:rsidRPr="001B0CC1">
              <w:t xml:space="preserve">        PUCCH-ResourceId[7]</w:t>
            </w:r>
          </w:p>
        </w:tc>
        <w:tc>
          <w:tcPr>
            <w:tcW w:w="2267" w:type="dxa"/>
          </w:tcPr>
          <w:p w14:paraId="205CD188" w14:textId="77777777" w:rsidR="006E6D81" w:rsidRPr="001B0CC1" w:rsidRDefault="006E6D81" w:rsidP="000442BC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23DF0003" w14:textId="77777777" w:rsidR="006E6D81" w:rsidRPr="001B0CC1" w:rsidRDefault="006E6D81" w:rsidP="000442BC">
            <w:pPr>
              <w:pStyle w:val="TAL"/>
            </w:pPr>
            <w:r w:rsidRPr="001B0CC1">
              <w:t>entry 7</w:t>
            </w:r>
          </w:p>
        </w:tc>
        <w:tc>
          <w:tcPr>
            <w:tcW w:w="1245" w:type="dxa"/>
          </w:tcPr>
          <w:p w14:paraId="3D103002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6B482FDD" w14:textId="77777777" w:rsidTr="000442BC">
        <w:tc>
          <w:tcPr>
            <w:tcW w:w="4535" w:type="dxa"/>
          </w:tcPr>
          <w:p w14:paraId="15D2FFF3" w14:textId="77777777" w:rsidR="006E6D81" w:rsidRPr="001B0CC1" w:rsidRDefault="006E6D81" w:rsidP="000442BC">
            <w:pPr>
              <w:pStyle w:val="TAL"/>
            </w:pPr>
            <w:r w:rsidRPr="001B0CC1">
              <w:t xml:space="preserve">        PUCCH-ResourceId[8]</w:t>
            </w:r>
          </w:p>
        </w:tc>
        <w:tc>
          <w:tcPr>
            <w:tcW w:w="2267" w:type="dxa"/>
          </w:tcPr>
          <w:p w14:paraId="5AB1BDFB" w14:textId="77777777" w:rsidR="006E6D81" w:rsidRPr="001B0CC1" w:rsidRDefault="006E6D81" w:rsidP="000442BC">
            <w:pPr>
              <w:pStyle w:val="TAL"/>
            </w:pPr>
            <w:r w:rsidRPr="001B0CC1">
              <w:t>7</w:t>
            </w:r>
          </w:p>
        </w:tc>
        <w:tc>
          <w:tcPr>
            <w:tcW w:w="1700" w:type="dxa"/>
          </w:tcPr>
          <w:p w14:paraId="6FD22291" w14:textId="77777777" w:rsidR="006E6D81" w:rsidRPr="001B0CC1" w:rsidRDefault="006E6D81" w:rsidP="000442BC">
            <w:pPr>
              <w:pStyle w:val="TAL"/>
            </w:pPr>
            <w:r w:rsidRPr="001B0CC1">
              <w:t>entry 8</w:t>
            </w:r>
          </w:p>
        </w:tc>
        <w:tc>
          <w:tcPr>
            <w:tcW w:w="1245" w:type="dxa"/>
          </w:tcPr>
          <w:p w14:paraId="6B851374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59168698" w14:textId="77777777" w:rsidTr="000442BC">
        <w:tc>
          <w:tcPr>
            <w:tcW w:w="4535" w:type="dxa"/>
          </w:tcPr>
          <w:p w14:paraId="4B6132B0" w14:textId="77777777" w:rsidR="006E6D81" w:rsidRPr="001B0CC1" w:rsidRDefault="006E6D81" w:rsidP="000442BC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AE25816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700" w:type="dxa"/>
          </w:tcPr>
          <w:p w14:paraId="085A2F25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06CF4855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1157E46D" w14:textId="77777777" w:rsidTr="000442BC">
        <w:tc>
          <w:tcPr>
            <w:tcW w:w="4535" w:type="dxa"/>
          </w:tcPr>
          <w:p w14:paraId="50366B61" w14:textId="77777777" w:rsidR="006E6D81" w:rsidRPr="001B0CC1" w:rsidRDefault="006E6D81" w:rsidP="000442BC">
            <w:pPr>
              <w:pStyle w:val="TAL"/>
            </w:pPr>
            <w:r w:rsidRPr="001B0CC1">
              <w:t xml:space="preserve">      maxPayloadSize</w:t>
            </w:r>
          </w:p>
        </w:tc>
        <w:tc>
          <w:tcPr>
            <w:tcW w:w="2267" w:type="dxa"/>
          </w:tcPr>
          <w:p w14:paraId="52C2533C" w14:textId="77777777" w:rsidR="006E6D81" w:rsidRPr="001B0CC1" w:rsidRDefault="006E6D81" w:rsidP="000442B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4000D53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110BEB8B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004B2CC0" w14:textId="77777777" w:rsidTr="000442BC">
        <w:tc>
          <w:tcPr>
            <w:tcW w:w="4535" w:type="dxa"/>
          </w:tcPr>
          <w:p w14:paraId="73E2F486" w14:textId="77777777" w:rsidR="006E6D81" w:rsidRPr="001B0CC1" w:rsidRDefault="006E6D81" w:rsidP="000442BC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4CBAB18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700" w:type="dxa"/>
          </w:tcPr>
          <w:p w14:paraId="746F9FA4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794C544E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6F4204DE" w14:textId="77777777" w:rsidTr="000442BC">
        <w:tc>
          <w:tcPr>
            <w:tcW w:w="4535" w:type="dxa"/>
          </w:tcPr>
          <w:p w14:paraId="5F007154" w14:textId="77777777" w:rsidR="006E6D81" w:rsidRPr="001B0CC1" w:rsidRDefault="006E6D81" w:rsidP="000442BC">
            <w:pPr>
              <w:pStyle w:val="TAL"/>
            </w:pPr>
            <w:r w:rsidRPr="001B0CC1">
              <w:t xml:space="preserve">    PUCCH-ResourceSet[2] SEQUENCE {</w:t>
            </w:r>
          </w:p>
        </w:tc>
        <w:tc>
          <w:tcPr>
            <w:tcW w:w="2267" w:type="dxa"/>
          </w:tcPr>
          <w:p w14:paraId="2F088A78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700" w:type="dxa"/>
          </w:tcPr>
          <w:p w14:paraId="75B4F57B" w14:textId="77777777" w:rsidR="006E6D81" w:rsidRPr="001B0CC1" w:rsidRDefault="006E6D81" w:rsidP="000442BC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3A3A725C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3FA4CAEB" w14:textId="77777777" w:rsidTr="000442BC">
        <w:tc>
          <w:tcPr>
            <w:tcW w:w="4535" w:type="dxa"/>
          </w:tcPr>
          <w:p w14:paraId="52C1A37F" w14:textId="77777777" w:rsidR="006E6D81" w:rsidRPr="001B0CC1" w:rsidRDefault="006E6D81" w:rsidP="000442BC">
            <w:pPr>
              <w:pStyle w:val="TAL"/>
            </w:pPr>
            <w:r w:rsidRPr="001B0CC1">
              <w:t xml:space="preserve">      pucch-ResourceSetId</w:t>
            </w:r>
          </w:p>
        </w:tc>
        <w:tc>
          <w:tcPr>
            <w:tcW w:w="2267" w:type="dxa"/>
          </w:tcPr>
          <w:p w14:paraId="69AA19DF" w14:textId="77777777" w:rsidR="006E6D81" w:rsidRPr="001B0CC1" w:rsidRDefault="006E6D81" w:rsidP="000442BC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3DAF7EF1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10A5B1DB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005F0F1A" w14:textId="77777777" w:rsidTr="000442BC">
        <w:tc>
          <w:tcPr>
            <w:tcW w:w="4535" w:type="dxa"/>
          </w:tcPr>
          <w:p w14:paraId="3009613B" w14:textId="77777777" w:rsidR="006E6D81" w:rsidRPr="001B0CC1" w:rsidRDefault="006E6D81" w:rsidP="000442BC">
            <w:pPr>
              <w:pStyle w:val="TAL"/>
            </w:pPr>
            <w:r w:rsidRPr="001B0CC1">
              <w:t xml:space="preserve">      resourceList SEQUENCE (SIZE (8..maxNrofPUCCH-ResourcesPerSet)) OF PUCCH-ResourceId {</w:t>
            </w:r>
          </w:p>
        </w:tc>
        <w:tc>
          <w:tcPr>
            <w:tcW w:w="2267" w:type="dxa"/>
          </w:tcPr>
          <w:p w14:paraId="72E3CF53" w14:textId="77777777" w:rsidR="006E6D81" w:rsidRPr="001B0CC1" w:rsidRDefault="006E6D81" w:rsidP="000442BC">
            <w:pPr>
              <w:pStyle w:val="TAL"/>
            </w:pPr>
            <w:r w:rsidRPr="001B0CC1">
              <w:t>8 entries</w:t>
            </w:r>
          </w:p>
        </w:tc>
        <w:tc>
          <w:tcPr>
            <w:tcW w:w="1700" w:type="dxa"/>
          </w:tcPr>
          <w:p w14:paraId="28959A84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0E557B12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32CA1F1B" w14:textId="77777777" w:rsidTr="000442BC">
        <w:tc>
          <w:tcPr>
            <w:tcW w:w="4535" w:type="dxa"/>
          </w:tcPr>
          <w:p w14:paraId="59D2F657" w14:textId="77777777" w:rsidR="006E6D81" w:rsidRPr="001B0CC1" w:rsidRDefault="006E6D81" w:rsidP="000442BC">
            <w:pPr>
              <w:pStyle w:val="TAL"/>
            </w:pPr>
            <w:r w:rsidRPr="001B0CC1">
              <w:t xml:space="preserve">        PUCCH-ResourceId[1]</w:t>
            </w:r>
          </w:p>
        </w:tc>
        <w:tc>
          <w:tcPr>
            <w:tcW w:w="2267" w:type="dxa"/>
          </w:tcPr>
          <w:p w14:paraId="0D4153A8" w14:textId="77777777" w:rsidR="006E6D81" w:rsidRPr="001B0CC1" w:rsidRDefault="006E6D81" w:rsidP="000442BC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1E33130C" w14:textId="77777777" w:rsidR="006E6D81" w:rsidRPr="001B0CC1" w:rsidRDefault="006E6D81" w:rsidP="000442BC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86E83FC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4DDEEF4D" w14:textId="77777777" w:rsidTr="000442BC">
        <w:tc>
          <w:tcPr>
            <w:tcW w:w="4535" w:type="dxa"/>
          </w:tcPr>
          <w:p w14:paraId="0F18305E" w14:textId="77777777" w:rsidR="006E6D81" w:rsidRPr="001B0CC1" w:rsidRDefault="006E6D81" w:rsidP="000442BC">
            <w:pPr>
              <w:pStyle w:val="TAL"/>
            </w:pPr>
            <w:r w:rsidRPr="001B0CC1">
              <w:t xml:space="preserve">        PUCCH-ResourceId[2]</w:t>
            </w:r>
          </w:p>
        </w:tc>
        <w:tc>
          <w:tcPr>
            <w:tcW w:w="2267" w:type="dxa"/>
          </w:tcPr>
          <w:p w14:paraId="2E044CA8" w14:textId="77777777" w:rsidR="006E6D81" w:rsidRPr="001B0CC1" w:rsidRDefault="006E6D81" w:rsidP="000442BC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75FD9FF2" w14:textId="77777777" w:rsidR="006E6D81" w:rsidRPr="001B0CC1" w:rsidRDefault="006E6D81" w:rsidP="000442BC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1DEDFBBB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3ACAAF7F" w14:textId="77777777" w:rsidTr="000442BC">
        <w:tc>
          <w:tcPr>
            <w:tcW w:w="4535" w:type="dxa"/>
          </w:tcPr>
          <w:p w14:paraId="7C8F49EA" w14:textId="77777777" w:rsidR="006E6D81" w:rsidRPr="001B0CC1" w:rsidRDefault="006E6D81" w:rsidP="000442BC">
            <w:pPr>
              <w:pStyle w:val="TAL"/>
            </w:pPr>
            <w:r w:rsidRPr="001B0CC1">
              <w:t xml:space="preserve">        PUCCH-ResourceId[3]</w:t>
            </w:r>
          </w:p>
        </w:tc>
        <w:tc>
          <w:tcPr>
            <w:tcW w:w="2267" w:type="dxa"/>
          </w:tcPr>
          <w:p w14:paraId="20139A42" w14:textId="77777777" w:rsidR="006E6D81" w:rsidRPr="001B0CC1" w:rsidRDefault="006E6D81" w:rsidP="000442BC">
            <w:pPr>
              <w:pStyle w:val="TAL"/>
            </w:pPr>
            <w:r w:rsidRPr="001B0CC1">
              <w:t>10</w:t>
            </w:r>
          </w:p>
        </w:tc>
        <w:tc>
          <w:tcPr>
            <w:tcW w:w="1700" w:type="dxa"/>
          </w:tcPr>
          <w:p w14:paraId="2B11A062" w14:textId="77777777" w:rsidR="006E6D81" w:rsidRPr="001B0CC1" w:rsidRDefault="006E6D81" w:rsidP="000442BC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5E42913D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5287F264" w14:textId="77777777" w:rsidTr="000442BC">
        <w:tc>
          <w:tcPr>
            <w:tcW w:w="4535" w:type="dxa"/>
          </w:tcPr>
          <w:p w14:paraId="0CBB68EA" w14:textId="77777777" w:rsidR="006E6D81" w:rsidRPr="001B0CC1" w:rsidRDefault="006E6D81" w:rsidP="000442BC">
            <w:pPr>
              <w:pStyle w:val="TAL"/>
            </w:pPr>
            <w:r w:rsidRPr="001B0CC1">
              <w:t xml:space="preserve">        PUCCH-ResourceId[4]</w:t>
            </w:r>
          </w:p>
        </w:tc>
        <w:tc>
          <w:tcPr>
            <w:tcW w:w="2267" w:type="dxa"/>
          </w:tcPr>
          <w:p w14:paraId="0CB4A151" w14:textId="77777777" w:rsidR="006E6D81" w:rsidRPr="001B0CC1" w:rsidRDefault="006E6D81" w:rsidP="000442BC">
            <w:pPr>
              <w:pStyle w:val="TAL"/>
            </w:pPr>
            <w:r w:rsidRPr="001B0CC1">
              <w:t>11</w:t>
            </w:r>
          </w:p>
        </w:tc>
        <w:tc>
          <w:tcPr>
            <w:tcW w:w="1700" w:type="dxa"/>
          </w:tcPr>
          <w:p w14:paraId="089D5EC5" w14:textId="77777777" w:rsidR="006E6D81" w:rsidRPr="001B0CC1" w:rsidRDefault="006E6D81" w:rsidP="000442BC">
            <w:pPr>
              <w:pStyle w:val="TAL"/>
            </w:pPr>
            <w:r w:rsidRPr="001B0CC1">
              <w:t>entry 4</w:t>
            </w:r>
          </w:p>
        </w:tc>
        <w:tc>
          <w:tcPr>
            <w:tcW w:w="1245" w:type="dxa"/>
          </w:tcPr>
          <w:p w14:paraId="184963D7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121D4A35" w14:textId="77777777" w:rsidTr="000442BC">
        <w:tc>
          <w:tcPr>
            <w:tcW w:w="4535" w:type="dxa"/>
          </w:tcPr>
          <w:p w14:paraId="446AC483" w14:textId="77777777" w:rsidR="006E6D81" w:rsidRPr="001B0CC1" w:rsidRDefault="006E6D81" w:rsidP="000442BC">
            <w:pPr>
              <w:pStyle w:val="TAL"/>
            </w:pPr>
            <w:r w:rsidRPr="001B0CC1">
              <w:t xml:space="preserve">        PUCCH-ResourceId[5]</w:t>
            </w:r>
          </w:p>
        </w:tc>
        <w:tc>
          <w:tcPr>
            <w:tcW w:w="2267" w:type="dxa"/>
          </w:tcPr>
          <w:p w14:paraId="4F01BBCB" w14:textId="77777777" w:rsidR="006E6D81" w:rsidRPr="001B0CC1" w:rsidRDefault="006E6D81" w:rsidP="000442BC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108E2B4C" w14:textId="77777777" w:rsidR="006E6D81" w:rsidRPr="001B0CC1" w:rsidRDefault="006E6D81" w:rsidP="000442BC">
            <w:pPr>
              <w:pStyle w:val="TAL"/>
            </w:pPr>
            <w:r w:rsidRPr="001B0CC1">
              <w:t>entry 5</w:t>
            </w:r>
          </w:p>
        </w:tc>
        <w:tc>
          <w:tcPr>
            <w:tcW w:w="1245" w:type="dxa"/>
          </w:tcPr>
          <w:p w14:paraId="391FC034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0D3D0540" w14:textId="77777777" w:rsidTr="000442BC">
        <w:tc>
          <w:tcPr>
            <w:tcW w:w="4535" w:type="dxa"/>
          </w:tcPr>
          <w:p w14:paraId="08B49964" w14:textId="77777777" w:rsidR="006E6D81" w:rsidRPr="001B0CC1" w:rsidRDefault="006E6D81" w:rsidP="000442BC">
            <w:pPr>
              <w:pStyle w:val="TAL"/>
            </w:pPr>
            <w:r w:rsidRPr="001B0CC1">
              <w:t xml:space="preserve">        PUCCH-ResourceId[6]</w:t>
            </w:r>
          </w:p>
        </w:tc>
        <w:tc>
          <w:tcPr>
            <w:tcW w:w="2267" w:type="dxa"/>
          </w:tcPr>
          <w:p w14:paraId="136D4568" w14:textId="77777777" w:rsidR="006E6D81" w:rsidRPr="001B0CC1" w:rsidRDefault="006E6D81" w:rsidP="000442BC">
            <w:pPr>
              <w:pStyle w:val="TAL"/>
            </w:pPr>
            <w:r w:rsidRPr="001B0CC1">
              <w:t>13</w:t>
            </w:r>
          </w:p>
        </w:tc>
        <w:tc>
          <w:tcPr>
            <w:tcW w:w="1700" w:type="dxa"/>
          </w:tcPr>
          <w:p w14:paraId="620C6379" w14:textId="77777777" w:rsidR="006E6D81" w:rsidRPr="001B0CC1" w:rsidRDefault="006E6D81" w:rsidP="000442BC">
            <w:pPr>
              <w:pStyle w:val="TAL"/>
            </w:pPr>
            <w:r w:rsidRPr="001B0CC1">
              <w:t>entry 6</w:t>
            </w:r>
          </w:p>
        </w:tc>
        <w:tc>
          <w:tcPr>
            <w:tcW w:w="1245" w:type="dxa"/>
          </w:tcPr>
          <w:p w14:paraId="1050F7BF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54E5BC03" w14:textId="77777777" w:rsidTr="000442BC">
        <w:tc>
          <w:tcPr>
            <w:tcW w:w="4535" w:type="dxa"/>
          </w:tcPr>
          <w:p w14:paraId="78FF17D4" w14:textId="77777777" w:rsidR="006E6D81" w:rsidRPr="001B0CC1" w:rsidRDefault="006E6D81" w:rsidP="000442BC">
            <w:pPr>
              <w:pStyle w:val="TAL"/>
            </w:pPr>
            <w:r w:rsidRPr="001B0CC1">
              <w:t xml:space="preserve">        PUCCH-ResourceId[7]</w:t>
            </w:r>
          </w:p>
        </w:tc>
        <w:tc>
          <w:tcPr>
            <w:tcW w:w="2267" w:type="dxa"/>
          </w:tcPr>
          <w:p w14:paraId="6D4206F7" w14:textId="77777777" w:rsidR="006E6D81" w:rsidRPr="001B0CC1" w:rsidRDefault="006E6D81" w:rsidP="000442BC">
            <w:pPr>
              <w:pStyle w:val="TAL"/>
            </w:pPr>
            <w:r w:rsidRPr="001B0CC1">
              <w:t>14</w:t>
            </w:r>
          </w:p>
        </w:tc>
        <w:tc>
          <w:tcPr>
            <w:tcW w:w="1700" w:type="dxa"/>
          </w:tcPr>
          <w:p w14:paraId="191221C0" w14:textId="77777777" w:rsidR="006E6D81" w:rsidRPr="001B0CC1" w:rsidRDefault="006E6D81" w:rsidP="000442BC">
            <w:pPr>
              <w:pStyle w:val="TAL"/>
            </w:pPr>
            <w:r w:rsidRPr="001B0CC1">
              <w:t>entry 7</w:t>
            </w:r>
          </w:p>
        </w:tc>
        <w:tc>
          <w:tcPr>
            <w:tcW w:w="1245" w:type="dxa"/>
          </w:tcPr>
          <w:p w14:paraId="67A58B81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6A34BFB8" w14:textId="77777777" w:rsidTr="000442BC">
        <w:tc>
          <w:tcPr>
            <w:tcW w:w="4535" w:type="dxa"/>
          </w:tcPr>
          <w:p w14:paraId="0C6AAB5D" w14:textId="77777777" w:rsidR="006E6D81" w:rsidRPr="001B0CC1" w:rsidRDefault="006E6D81" w:rsidP="000442BC">
            <w:pPr>
              <w:pStyle w:val="TAL"/>
            </w:pPr>
            <w:r w:rsidRPr="001B0CC1">
              <w:t xml:space="preserve">        PUCCH-ResourceId[8]</w:t>
            </w:r>
          </w:p>
        </w:tc>
        <w:tc>
          <w:tcPr>
            <w:tcW w:w="2267" w:type="dxa"/>
          </w:tcPr>
          <w:p w14:paraId="733CD451" w14:textId="77777777" w:rsidR="006E6D81" w:rsidRPr="001B0CC1" w:rsidRDefault="006E6D81" w:rsidP="000442BC">
            <w:pPr>
              <w:pStyle w:val="TAL"/>
            </w:pPr>
            <w:r w:rsidRPr="001B0CC1">
              <w:t>15</w:t>
            </w:r>
          </w:p>
        </w:tc>
        <w:tc>
          <w:tcPr>
            <w:tcW w:w="1700" w:type="dxa"/>
          </w:tcPr>
          <w:p w14:paraId="7FAA16D7" w14:textId="77777777" w:rsidR="006E6D81" w:rsidRPr="001B0CC1" w:rsidRDefault="006E6D81" w:rsidP="000442BC">
            <w:pPr>
              <w:pStyle w:val="TAL"/>
            </w:pPr>
            <w:r w:rsidRPr="001B0CC1">
              <w:t>entry 8</w:t>
            </w:r>
          </w:p>
        </w:tc>
        <w:tc>
          <w:tcPr>
            <w:tcW w:w="1245" w:type="dxa"/>
          </w:tcPr>
          <w:p w14:paraId="3B3B3A34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0463D0E7" w14:textId="77777777" w:rsidTr="000442BC">
        <w:tc>
          <w:tcPr>
            <w:tcW w:w="4535" w:type="dxa"/>
          </w:tcPr>
          <w:p w14:paraId="04ABE617" w14:textId="77777777" w:rsidR="006E6D81" w:rsidRPr="001B0CC1" w:rsidRDefault="006E6D81" w:rsidP="000442BC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1A6B794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700" w:type="dxa"/>
          </w:tcPr>
          <w:p w14:paraId="03DD7D97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6327AEA5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01CF7747" w14:textId="77777777" w:rsidTr="000442BC">
        <w:tc>
          <w:tcPr>
            <w:tcW w:w="4535" w:type="dxa"/>
          </w:tcPr>
          <w:p w14:paraId="0451E30C" w14:textId="77777777" w:rsidR="006E6D81" w:rsidRPr="001B0CC1" w:rsidRDefault="006E6D81" w:rsidP="000442BC">
            <w:pPr>
              <w:pStyle w:val="TAL"/>
            </w:pPr>
            <w:r w:rsidRPr="001B0CC1">
              <w:t xml:space="preserve">      maxPayloadSize</w:t>
            </w:r>
          </w:p>
        </w:tc>
        <w:tc>
          <w:tcPr>
            <w:tcW w:w="2267" w:type="dxa"/>
          </w:tcPr>
          <w:p w14:paraId="547FEE84" w14:textId="77777777" w:rsidR="006E6D81" w:rsidRPr="001B0CC1" w:rsidRDefault="006E6D81" w:rsidP="000442B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AEE2FC5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2EAB6F09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7358E9E2" w14:textId="77777777" w:rsidTr="000442BC">
        <w:tc>
          <w:tcPr>
            <w:tcW w:w="4535" w:type="dxa"/>
          </w:tcPr>
          <w:p w14:paraId="0F1F8B74" w14:textId="77777777" w:rsidR="006E6D81" w:rsidRPr="001B0CC1" w:rsidRDefault="006E6D81" w:rsidP="000442BC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8359E82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700" w:type="dxa"/>
          </w:tcPr>
          <w:p w14:paraId="4C0EC900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6E41F4CA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77B64FCF" w14:textId="77777777" w:rsidTr="000442BC">
        <w:tc>
          <w:tcPr>
            <w:tcW w:w="4535" w:type="dxa"/>
          </w:tcPr>
          <w:p w14:paraId="351170B9" w14:textId="77777777" w:rsidR="006E6D81" w:rsidRPr="001B0CC1" w:rsidDel="0057144D" w:rsidRDefault="006E6D81" w:rsidP="000442BC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91E3927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700" w:type="dxa"/>
          </w:tcPr>
          <w:p w14:paraId="1783861B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2BBC73E1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4F60622B" w14:textId="77777777" w:rsidTr="000442BC">
        <w:tc>
          <w:tcPr>
            <w:tcW w:w="4535" w:type="dxa"/>
          </w:tcPr>
          <w:p w14:paraId="2820A692" w14:textId="77777777" w:rsidR="006E6D81" w:rsidRPr="001B0CC1" w:rsidRDefault="006E6D81" w:rsidP="000442BC">
            <w:pPr>
              <w:pStyle w:val="TAL"/>
            </w:pPr>
            <w:r w:rsidRPr="001B0CC1">
              <w:t xml:space="preserve">  resourceSetToReleaseList</w:t>
            </w:r>
          </w:p>
        </w:tc>
        <w:tc>
          <w:tcPr>
            <w:tcW w:w="2267" w:type="dxa"/>
          </w:tcPr>
          <w:p w14:paraId="07A2F7F3" w14:textId="77777777" w:rsidR="006E6D81" w:rsidRPr="001B0CC1" w:rsidRDefault="006E6D81" w:rsidP="000442B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20ECEA4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5D1A273E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1E47539F" w14:textId="77777777" w:rsidTr="000442BC">
        <w:tc>
          <w:tcPr>
            <w:tcW w:w="4535" w:type="dxa"/>
          </w:tcPr>
          <w:p w14:paraId="3FA2F3FF" w14:textId="77777777" w:rsidR="006E6D81" w:rsidRPr="001B0CC1" w:rsidRDefault="006E6D81" w:rsidP="000442BC">
            <w:pPr>
              <w:pStyle w:val="TAL"/>
            </w:pPr>
            <w:r w:rsidRPr="001B0CC1">
              <w:t xml:space="preserve">  resourceToAddModList SEQUENCE (SIZE (1..maxNrofPUCCH-Resources)) OF PUCCH-Resource {</w:t>
            </w:r>
          </w:p>
        </w:tc>
        <w:tc>
          <w:tcPr>
            <w:tcW w:w="2267" w:type="dxa"/>
          </w:tcPr>
          <w:p w14:paraId="69775873" w14:textId="77777777" w:rsidR="006E6D81" w:rsidRPr="001B0CC1" w:rsidRDefault="006E6D81" w:rsidP="000442BC">
            <w:pPr>
              <w:pStyle w:val="TAL"/>
            </w:pPr>
            <w:r w:rsidRPr="001B0CC1">
              <w:t>16 entries</w:t>
            </w:r>
          </w:p>
        </w:tc>
        <w:tc>
          <w:tcPr>
            <w:tcW w:w="1700" w:type="dxa"/>
          </w:tcPr>
          <w:p w14:paraId="22891350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7FB6AE3D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66AA3AE4" w14:textId="77777777" w:rsidTr="000442BC">
        <w:tc>
          <w:tcPr>
            <w:tcW w:w="4535" w:type="dxa"/>
          </w:tcPr>
          <w:p w14:paraId="315FBF2C" w14:textId="77777777" w:rsidR="006E6D81" w:rsidRPr="001B0CC1" w:rsidRDefault="006E6D81" w:rsidP="000442BC">
            <w:pPr>
              <w:pStyle w:val="TAL"/>
            </w:pPr>
            <w:r w:rsidRPr="001B0CC1">
              <w:t xml:space="preserve">    PUCCH-Resource[1] SEQUENCE {</w:t>
            </w:r>
          </w:p>
        </w:tc>
        <w:tc>
          <w:tcPr>
            <w:tcW w:w="2267" w:type="dxa"/>
          </w:tcPr>
          <w:p w14:paraId="4135CE9B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700" w:type="dxa"/>
          </w:tcPr>
          <w:p w14:paraId="4843DF0F" w14:textId="77777777" w:rsidR="006E6D81" w:rsidRPr="001B0CC1" w:rsidRDefault="006E6D81" w:rsidP="000442BC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ED1189D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0754FB47" w14:textId="77777777" w:rsidTr="000442BC">
        <w:tc>
          <w:tcPr>
            <w:tcW w:w="4535" w:type="dxa"/>
          </w:tcPr>
          <w:p w14:paraId="2BA22069" w14:textId="77777777" w:rsidR="006E6D81" w:rsidRPr="001B0CC1" w:rsidRDefault="006E6D81" w:rsidP="000442BC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05C21EFC" w14:textId="77777777" w:rsidR="006E6D81" w:rsidRPr="001B0CC1" w:rsidRDefault="006E6D81" w:rsidP="000442BC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032B5DED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31BEFF4D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6ED20A41" w14:textId="77777777" w:rsidTr="000442BC">
        <w:tc>
          <w:tcPr>
            <w:tcW w:w="4535" w:type="dxa"/>
          </w:tcPr>
          <w:p w14:paraId="62389627" w14:textId="77777777" w:rsidR="006E6D81" w:rsidRPr="001B0CC1" w:rsidRDefault="006E6D81" w:rsidP="000442BC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2FE53B53" w14:textId="77777777" w:rsidR="006E6D81" w:rsidRPr="001B0CC1" w:rsidRDefault="006E6D81" w:rsidP="000442BC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08219AE0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0C3F2DF0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:rsidDel="008A69D0" w14:paraId="41C5D18F" w14:textId="77777777" w:rsidTr="000442BC">
        <w:tc>
          <w:tcPr>
            <w:tcW w:w="4535" w:type="dxa"/>
            <w:tcBorders>
              <w:bottom w:val="nil"/>
            </w:tcBorders>
          </w:tcPr>
          <w:p w14:paraId="0AE0570D" w14:textId="77777777" w:rsidR="006E6D81" w:rsidRPr="001B0CC1" w:rsidDel="008A69D0" w:rsidRDefault="006E6D81" w:rsidP="000442BC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5B7855E1" w14:textId="77777777" w:rsidR="006E6D81" w:rsidRPr="001B0CC1" w:rsidDel="008A69D0" w:rsidRDefault="006E6D81" w:rsidP="000442BC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32836F82" w14:textId="77777777" w:rsidR="006E6D81" w:rsidRPr="001B0CC1" w:rsidDel="008A69D0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77598EBD" w14:textId="77777777" w:rsidR="006E6D81" w:rsidRPr="001B0CC1" w:rsidDel="008A69D0" w:rsidRDefault="006E6D81" w:rsidP="000442BC">
            <w:pPr>
              <w:pStyle w:val="TAL"/>
            </w:pPr>
          </w:p>
        </w:tc>
      </w:tr>
      <w:tr w:rsidR="006E6D81" w:rsidRPr="001B0CC1" w:rsidDel="008A69D0" w14:paraId="07918DB4" w14:textId="77777777" w:rsidTr="000442BC">
        <w:tc>
          <w:tcPr>
            <w:tcW w:w="4535" w:type="dxa"/>
            <w:tcBorders>
              <w:top w:val="nil"/>
            </w:tcBorders>
          </w:tcPr>
          <w:p w14:paraId="5D05402D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2267" w:type="dxa"/>
          </w:tcPr>
          <w:p w14:paraId="2D7BE766" w14:textId="77777777" w:rsidR="006E6D81" w:rsidRPr="001B0CC1" w:rsidRDefault="006E6D81" w:rsidP="000442BC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056900DC" w14:textId="77777777" w:rsidR="006E6D81" w:rsidRPr="001B0CC1" w:rsidDel="008A69D0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2852B25E" w14:textId="77777777" w:rsidR="006E6D81" w:rsidRPr="001B0CC1" w:rsidDel="008A69D0" w:rsidRDefault="006E6D81" w:rsidP="000442BC">
            <w:pPr>
              <w:pStyle w:val="TAL"/>
            </w:pPr>
            <w:r>
              <w:t>RF</w:t>
            </w:r>
          </w:p>
        </w:tc>
      </w:tr>
      <w:tr w:rsidR="006E6D81" w:rsidRPr="001B0CC1" w14:paraId="3FF9BD55" w14:textId="77777777" w:rsidTr="006E6D81">
        <w:tc>
          <w:tcPr>
            <w:tcW w:w="4535" w:type="dxa"/>
            <w:tcBorders>
              <w:bottom w:val="nil"/>
            </w:tcBorders>
          </w:tcPr>
          <w:p w14:paraId="75F5E5CA" w14:textId="77777777" w:rsidR="006E6D81" w:rsidRPr="001B0CC1" w:rsidRDefault="006E6D81" w:rsidP="000442BC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757D6772" w14:textId="77777777" w:rsidR="006E6D81" w:rsidRPr="001B0CC1" w:rsidRDefault="006E6D81" w:rsidP="000442BC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66F6845C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1A40B8AE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5AB581EE" w14:textId="77777777" w:rsidTr="006E6D81">
        <w:trPr>
          <w:ins w:id="3" w:author="Anritsu" w:date="2023-02-13T21:05:00Z"/>
        </w:trPr>
        <w:tc>
          <w:tcPr>
            <w:tcW w:w="4535" w:type="dxa"/>
            <w:tcBorders>
              <w:top w:val="nil"/>
            </w:tcBorders>
          </w:tcPr>
          <w:p w14:paraId="01C55671" w14:textId="77777777" w:rsidR="006E6D81" w:rsidRPr="001B0CC1" w:rsidRDefault="006E6D81" w:rsidP="000442BC">
            <w:pPr>
              <w:pStyle w:val="TAL"/>
              <w:rPr>
                <w:ins w:id="4" w:author="Anritsu" w:date="2023-02-13T21:05:00Z"/>
              </w:rPr>
            </w:pPr>
          </w:p>
        </w:tc>
        <w:tc>
          <w:tcPr>
            <w:tcW w:w="2267" w:type="dxa"/>
          </w:tcPr>
          <w:p w14:paraId="0A91DA63" w14:textId="1C9B9049" w:rsidR="006E6D81" w:rsidRPr="001B0CC1" w:rsidRDefault="006E6D81" w:rsidP="000442BC">
            <w:pPr>
              <w:pStyle w:val="TAL"/>
              <w:rPr>
                <w:ins w:id="5" w:author="Anritsu" w:date="2023-02-13T21:05:00Z"/>
                <w:lang w:eastAsia="ja-JP"/>
              </w:rPr>
            </w:pPr>
            <w:ins w:id="6" w:author="Anritsu" w:date="2023-02-13T21:05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1873B753" w14:textId="77777777" w:rsidR="006E6D81" w:rsidRPr="001B0CC1" w:rsidRDefault="006E6D81" w:rsidP="000442BC">
            <w:pPr>
              <w:pStyle w:val="TAL"/>
              <w:rPr>
                <w:ins w:id="7" w:author="Anritsu" w:date="2023-02-13T21:05:00Z"/>
              </w:rPr>
            </w:pPr>
          </w:p>
        </w:tc>
        <w:tc>
          <w:tcPr>
            <w:tcW w:w="1245" w:type="dxa"/>
          </w:tcPr>
          <w:p w14:paraId="2A4CADD5" w14:textId="53A85B41" w:rsidR="006E6D81" w:rsidRPr="001B0CC1" w:rsidRDefault="006E6D81" w:rsidP="000442BC">
            <w:pPr>
              <w:pStyle w:val="TAL"/>
              <w:rPr>
                <w:ins w:id="8" w:author="Anritsu" w:date="2023-02-13T21:05:00Z"/>
                <w:lang w:eastAsia="ja-JP"/>
              </w:rPr>
            </w:pPr>
            <w:ins w:id="9" w:author="Anritsu" w:date="2023-02-13T21:06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F</w:t>
              </w:r>
            </w:ins>
          </w:p>
        </w:tc>
      </w:tr>
      <w:tr w:rsidR="006E6D81" w:rsidRPr="001B0CC1" w14:paraId="7B8AD674" w14:textId="77777777" w:rsidTr="000442BC">
        <w:tc>
          <w:tcPr>
            <w:tcW w:w="4535" w:type="dxa"/>
          </w:tcPr>
          <w:p w14:paraId="6AE142B6" w14:textId="77777777" w:rsidR="006E6D81" w:rsidRPr="001B0CC1" w:rsidRDefault="006E6D81" w:rsidP="000442BC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5EC94257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700" w:type="dxa"/>
          </w:tcPr>
          <w:p w14:paraId="6A02F81E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0EF5820D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4B4EFE62" w14:textId="77777777" w:rsidTr="000442BC">
        <w:tc>
          <w:tcPr>
            <w:tcW w:w="4535" w:type="dxa"/>
          </w:tcPr>
          <w:p w14:paraId="18522704" w14:textId="77777777" w:rsidR="006E6D81" w:rsidRPr="001B0CC1" w:rsidRDefault="006E6D81" w:rsidP="000442BC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22AF7622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700" w:type="dxa"/>
          </w:tcPr>
          <w:p w14:paraId="4053BA3D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671C7F5D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06A155D5" w14:textId="77777777" w:rsidTr="000442BC">
        <w:tc>
          <w:tcPr>
            <w:tcW w:w="4535" w:type="dxa"/>
          </w:tcPr>
          <w:p w14:paraId="3081C926" w14:textId="77777777" w:rsidR="006E6D81" w:rsidRPr="001B0CC1" w:rsidRDefault="006E6D81" w:rsidP="000442BC">
            <w:pPr>
              <w:pStyle w:val="TAL"/>
            </w:pPr>
            <w:r w:rsidRPr="001B0CC1">
              <w:t xml:space="preserve">          initialCyclicShift</w:t>
            </w:r>
          </w:p>
        </w:tc>
        <w:tc>
          <w:tcPr>
            <w:tcW w:w="2267" w:type="dxa"/>
          </w:tcPr>
          <w:p w14:paraId="7E0E7E95" w14:textId="77777777" w:rsidR="006E6D81" w:rsidRPr="001B0CC1" w:rsidRDefault="006E6D81" w:rsidP="000442BC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0D1B1AC9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63DF3FD9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2BC932DB" w14:textId="77777777" w:rsidTr="000442BC">
        <w:tc>
          <w:tcPr>
            <w:tcW w:w="4535" w:type="dxa"/>
          </w:tcPr>
          <w:p w14:paraId="7666725D" w14:textId="77777777" w:rsidR="006E6D81" w:rsidRPr="001B0CC1" w:rsidRDefault="006E6D81" w:rsidP="000442BC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533E5D82" w14:textId="77777777" w:rsidR="006E6D81" w:rsidRPr="001B0CC1" w:rsidRDefault="006E6D81" w:rsidP="000442BC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1A962AA8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0DEF2E20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5F571EB2" w14:textId="77777777" w:rsidTr="000442BC">
        <w:tc>
          <w:tcPr>
            <w:tcW w:w="4535" w:type="dxa"/>
          </w:tcPr>
          <w:p w14:paraId="60B0BBFF" w14:textId="77777777" w:rsidR="006E6D81" w:rsidRPr="001B0CC1" w:rsidRDefault="006E6D81" w:rsidP="000442BC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77290791" w14:textId="77777777" w:rsidR="006E6D81" w:rsidRPr="001B0CC1" w:rsidRDefault="006E6D81" w:rsidP="000442BC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C142F06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2D5CE201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138D1589" w14:textId="77777777" w:rsidTr="000442BC">
        <w:tc>
          <w:tcPr>
            <w:tcW w:w="4535" w:type="dxa"/>
          </w:tcPr>
          <w:p w14:paraId="2C4186CE" w14:textId="77777777" w:rsidR="006E6D81" w:rsidRPr="001B0CC1" w:rsidRDefault="006E6D81" w:rsidP="000442BC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68DD5524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700" w:type="dxa"/>
          </w:tcPr>
          <w:p w14:paraId="0E182AC9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502E194A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102542B0" w14:textId="77777777" w:rsidTr="000442BC">
        <w:tc>
          <w:tcPr>
            <w:tcW w:w="4535" w:type="dxa"/>
          </w:tcPr>
          <w:p w14:paraId="267FE098" w14:textId="77777777" w:rsidR="006E6D81" w:rsidRPr="001B0CC1" w:rsidRDefault="006E6D81" w:rsidP="000442BC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2D7E710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700" w:type="dxa"/>
          </w:tcPr>
          <w:p w14:paraId="7FC7FAFE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35F4EC98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44995D03" w14:textId="77777777" w:rsidTr="000442BC">
        <w:tc>
          <w:tcPr>
            <w:tcW w:w="4535" w:type="dxa"/>
          </w:tcPr>
          <w:p w14:paraId="007C07A6" w14:textId="77777777" w:rsidR="006E6D81" w:rsidRPr="001B0CC1" w:rsidRDefault="006E6D81" w:rsidP="000442BC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13E1724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700" w:type="dxa"/>
          </w:tcPr>
          <w:p w14:paraId="360A7D85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4B7E3A8F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77BDA9FD" w14:textId="77777777" w:rsidTr="000442BC">
        <w:tc>
          <w:tcPr>
            <w:tcW w:w="4535" w:type="dxa"/>
          </w:tcPr>
          <w:p w14:paraId="4A92067E" w14:textId="77777777" w:rsidR="006E6D81" w:rsidRPr="001B0CC1" w:rsidRDefault="006E6D81" w:rsidP="000442BC">
            <w:pPr>
              <w:pStyle w:val="TAL"/>
            </w:pPr>
            <w:r w:rsidRPr="001B0CC1">
              <w:t xml:space="preserve">    PUCCH-Resource[2] SEQUENCE {</w:t>
            </w:r>
          </w:p>
        </w:tc>
        <w:tc>
          <w:tcPr>
            <w:tcW w:w="2267" w:type="dxa"/>
          </w:tcPr>
          <w:p w14:paraId="5F0FF7C6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700" w:type="dxa"/>
          </w:tcPr>
          <w:p w14:paraId="02A14545" w14:textId="77777777" w:rsidR="006E6D81" w:rsidRPr="001B0CC1" w:rsidRDefault="006E6D81" w:rsidP="000442BC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7FEB0F7A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51826683" w14:textId="77777777" w:rsidTr="000442BC">
        <w:tc>
          <w:tcPr>
            <w:tcW w:w="4535" w:type="dxa"/>
          </w:tcPr>
          <w:p w14:paraId="422F4A9E" w14:textId="77777777" w:rsidR="006E6D81" w:rsidRPr="001B0CC1" w:rsidRDefault="006E6D81" w:rsidP="000442BC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2B4E650B" w14:textId="77777777" w:rsidR="006E6D81" w:rsidRPr="001B0CC1" w:rsidRDefault="006E6D81" w:rsidP="000442BC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79872212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50330CE4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406F6A17" w14:textId="77777777" w:rsidTr="000442BC">
        <w:tc>
          <w:tcPr>
            <w:tcW w:w="4535" w:type="dxa"/>
          </w:tcPr>
          <w:p w14:paraId="12A387B5" w14:textId="77777777" w:rsidR="006E6D81" w:rsidRPr="001B0CC1" w:rsidRDefault="006E6D81" w:rsidP="000442BC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2699F59C" w14:textId="77777777" w:rsidR="006E6D81" w:rsidRPr="001B0CC1" w:rsidRDefault="006E6D81" w:rsidP="000442BC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7B7026C1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188BA616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:rsidDel="008A69D0" w14:paraId="6972A36E" w14:textId="77777777" w:rsidTr="000442BC">
        <w:tc>
          <w:tcPr>
            <w:tcW w:w="4535" w:type="dxa"/>
            <w:tcBorders>
              <w:bottom w:val="nil"/>
            </w:tcBorders>
          </w:tcPr>
          <w:p w14:paraId="0D45D4DE" w14:textId="77777777" w:rsidR="006E6D81" w:rsidRPr="001B0CC1" w:rsidDel="008A69D0" w:rsidRDefault="006E6D81" w:rsidP="000442BC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4B03FA53" w14:textId="77777777" w:rsidR="006E6D81" w:rsidRPr="001B0CC1" w:rsidDel="008A69D0" w:rsidRDefault="006E6D81" w:rsidP="000442BC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72A72C66" w14:textId="77777777" w:rsidR="006E6D81" w:rsidRPr="001B0CC1" w:rsidDel="008A69D0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125F34A0" w14:textId="77777777" w:rsidR="006E6D81" w:rsidRPr="001B0CC1" w:rsidDel="008A69D0" w:rsidRDefault="006E6D81" w:rsidP="000442BC">
            <w:pPr>
              <w:pStyle w:val="TAL"/>
            </w:pPr>
          </w:p>
        </w:tc>
      </w:tr>
      <w:tr w:rsidR="006E6D81" w:rsidRPr="001B0CC1" w:rsidDel="008A69D0" w14:paraId="6D5E7632" w14:textId="77777777" w:rsidTr="000442BC">
        <w:tc>
          <w:tcPr>
            <w:tcW w:w="4535" w:type="dxa"/>
            <w:tcBorders>
              <w:top w:val="nil"/>
            </w:tcBorders>
          </w:tcPr>
          <w:p w14:paraId="6DF4B3D6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2267" w:type="dxa"/>
          </w:tcPr>
          <w:p w14:paraId="5FA402C4" w14:textId="77777777" w:rsidR="006E6D81" w:rsidRPr="001B0CC1" w:rsidRDefault="006E6D81" w:rsidP="000442BC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320AF3F1" w14:textId="77777777" w:rsidR="006E6D81" w:rsidRPr="001B0CC1" w:rsidDel="008A69D0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693D3D1D" w14:textId="77777777" w:rsidR="006E6D81" w:rsidRPr="001B0CC1" w:rsidDel="008A69D0" w:rsidRDefault="006E6D81" w:rsidP="000442BC">
            <w:pPr>
              <w:pStyle w:val="TAL"/>
            </w:pPr>
            <w:r>
              <w:t>RF</w:t>
            </w:r>
          </w:p>
        </w:tc>
      </w:tr>
      <w:tr w:rsidR="006E6D81" w:rsidRPr="001B0CC1" w14:paraId="23129D63" w14:textId="77777777" w:rsidTr="000442BC">
        <w:tc>
          <w:tcPr>
            <w:tcW w:w="4535" w:type="dxa"/>
          </w:tcPr>
          <w:p w14:paraId="5BE9553F" w14:textId="77777777" w:rsidR="006E6D81" w:rsidRPr="001B0CC1" w:rsidRDefault="006E6D81" w:rsidP="000442BC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2178401C" w14:textId="77777777" w:rsidR="006E6D81" w:rsidRPr="001B0CC1" w:rsidRDefault="006E6D81" w:rsidP="000442BC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1D402D11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420DB62C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0238A4C9" w14:textId="77777777" w:rsidTr="006E6D81">
        <w:trPr>
          <w:ins w:id="10" w:author="Anritsu" w:date="2023-02-13T21:06:00Z"/>
        </w:trPr>
        <w:tc>
          <w:tcPr>
            <w:tcW w:w="4535" w:type="dxa"/>
            <w:tcBorders>
              <w:top w:val="nil"/>
            </w:tcBorders>
          </w:tcPr>
          <w:p w14:paraId="40DA28AE" w14:textId="77777777" w:rsidR="006E6D81" w:rsidRPr="001B0CC1" w:rsidRDefault="006E6D81" w:rsidP="000442BC">
            <w:pPr>
              <w:pStyle w:val="TAL"/>
              <w:rPr>
                <w:ins w:id="11" w:author="Anritsu" w:date="2023-02-13T21:06:00Z"/>
              </w:rPr>
            </w:pPr>
          </w:p>
        </w:tc>
        <w:tc>
          <w:tcPr>
            <w:tcW w:w="2267" w:type="dxa"/>
          </w:tcPr>
          <w:p w14:paraId="0C577DE5" w14:textId="7CDE0063" w:rsidR="006E6D81" w:rsidRPr="001B0CC1" w:rsidRDefault="006E6D81" w:rsidP="000442BC">
            <w:pPr>
              <w:pStyle w:val="TAL"/>
              <w:rPr>
                <w:ins w:id="12" w:author="Anritsu" w:date="2023-02-13T21:06:00Z"/>
                <w:lang w:eastAsia="ja-JP"/>
              </w:rPr>
            </w:pPr>
            <w:ins w:id="13" w:author="Anritsu" w:date="2023-02-13T21:06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13857623" w14:textId="77777777" w:rsidR="006E6D81" w:rsidRPr="001B0CC1" w:rsidRDefault="006E6D81" w:rsidP="000442BC">
            <w:pPr>
              <w:pStyle w:val="TAL"/>
              <w:rPr>
                <w:ins w:id="14" w:author="Anritsu" w:date="2023-02-13T21:06:00Z"/>
              </w:rPr>
            </w:pPr>
          </w:p>
        </w:tc>
        <w:tc>
          <w:tcPr>
            <w:tcW w:w="1245" w:type="dxa"/>
          </w:tcPr>
          <w:p w14:paraId="0211DC2F" w14:textId="1DA303AB" w:rsidR="006E6D81" w:rsidRPr="001B0CC1" w:rsidRDefault="006E6D81" w:rsidP="000442BC">
            <w:pPr>
              <w:pStyle w:val="TAL"/>
              <w:rPr>
                <w:ins w:id="15" w:author="Anritsu" w:date="2023-02-13T21:06:00Z"/>
                <w:lang w:eastAsia="ja-JP"/>
              </w:rPr>
            </w:pPr>
            <w:ins w:id="16" w:author="Anritsu" w:date="2023-02-13T21:06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F</w:t>
              </w:r>
            </w:ins>
          </w:p>
        </w:tc>
      </w:tr>
      <w:tr w:rsidR="006E6D81" w:rsidRPr="001B0CC1" w14:paraId="7BE43D47" w14:textId="77777777" w:rsidTr="000442BC">
        <w:tc>
          <w:tcPr>
            <w:tcW w:w="4535" w:type="dxa"/>
          </w:tcPr>
          <w:p w14:paraId="1C2CABEB" w14:textId="77777777" w:rsidR="006E6D81" w:rsidRPr="001B0CC1" w:rsidRDefault="006E6D81" w:rsidP="000442BC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78CC1EC0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700" w:type="dxa"/>
          </w:tcPr>
          <w:p w14:paraId="49C4976C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15F1E4D3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3C02F9E4" w14:textId="77777777" w:rsidTr="000442BC">
        <w:tc>
          <w:tcPr>
            <w:tcW w:w="4535" w:type="dxa"/>
          </w:tcPr>
          <w:p w14:paraId="7E0FC9B2" w14:textId="77777777" w:rsidR="006E6D81" w:rsidRPr="001B0CC1" w:rsidRDefault="006E6D81" w:rsidP="000442BC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3EB9AA13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700" w:type="dxa"/>
          </w:tcPr>
          <w:p w14:paraId="73BE70D8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6BFBF56B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43D4A02C" w14:textId="77777777" w:rsidTr="000442BC">
        <w:tc>
          <w:tcPr>
            <w:tcW w:w="4535" w:type="dxa"/>
          </w:tcPr>
          <w:p w14:paraId="59396895" w14:textId="77777777" w:rsidR="006E6D81" w:rsidRPr="001B0CC1" w:rsidRDefault="006E6D81" w:rsidP="000442BC">
            <w:pPr>
              <w:pStyle w:val="TAL"/>
            </w:pPr>
            <w:r w:rsidRPr="001B0CC1">
              <w:t xml:space="preserve">          initialCyclicShift</w:t>
            </w:r>
          </w:p>
        </w:tc>
        <w:tc>
          <w:tcPr>
            <w:tcW w:w="2267" w:type="dxa"/>
          </w:tcPr>
          <w:p w14:paraId="0A6E0448" w14:textId="77777777" w:rsidR="006E6D81" w:rsidRPr="001B0CC1" w:rsidRDefault="006E6D81" w:rsidP="000442BC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39A70411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5753C5B5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7D4328C6" w14:textId="77777777" w:rsidTr="000442BC">
        <w:tc>
          <w:tcPr>
            <w:tcW w:w="4535" w:type="dxa"/>
          </w:tcPr>
          <w:p w14:paraId="4F1195A5" w14:textId="77777777" w:rsidR="006E6D81" w:rsidRPr="001B0CC1" w:rsidRDefault="006E6D81" w:rsidP="000442BC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70A6B6BA" w14:textId="77777777" w:rsidR="006E6D81" w:rsidRPr="001B0CC1" w:rsidRDefault="006E6D81" w:rsidP="000442BC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46BCEAF7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588EE710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7DAEDD39" w14:textId="77777777" w:rsidTr="000442BC">
        <w:tc>
          <w:tcPr>
            <w:tcW w:w="4535" w:type="dxa"/>
          </w:tcPr>
          <w:p w14:paraId="14803D93" w14:textId="77777777" w:rsidR="006E6D81" w:rsidRPr="001B0CC1" w:rsidRDefault="006E6D81" w:rsidP="000442BC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16C6FDCE" w14:textId="77777777" w:rsidR="006E6D81" w:rsidRPr="001B0CC1" w:rsidRDefault="006E6D81" w:rsidP="000442BC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B0393A9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0344B3B5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37644456" w14:textId="77777777" w:rsidTr="000442BC">
        <w:tc>
          <w:tcPr>
            <w:tcW w:w="4535" w:type="dxa"/>
          </w:tcPr>
          <w:p w14:paraId="3869D5EF" w14:textId="77777777" w:rsidR="006E6D81" w:rsidRPr="001B0CC1" w:rsidRDefault="006E6D81" w:rsidP="000442BC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F4116E7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700" w:type="dxa"/>
          </w:tcPr>
          <w:p w14:paraId="0F187709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389B42F3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12533004" w14:textId="77777777" w:rsidTr="000442BC">
        <w:tc>
          <w:tcPr>
            <w:tcW w:w="4535" w:type="dxa"/>
          </w:tcPr>
          <w:p w14:paraId="1C9E6BD7" w14:textId="77777777" w:rsidR="006E6D81" w:rsidRPr="001B0CC1" w:rsidRDefault="006E6D81" w:rsidP="000442BC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49BCD5C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700" w:type="dxa"/>
          </w:tcPr>
          <w:p w14:paraId="6821E303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770EEAD0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4BCDF205" w14:textId="77777777" w:rsidTr="000442BC">
        <w:tc>
          <w:tcPr>
            <w:tcW w:w="4535" w:type="dxa"/>
          </w:tcPr>
          <w:p w14:paraId="1C65C613" w14:textId="77777777" w:rsidR="006E6D81" w:rsidRPr="001B0CC1" w:rsidRDefault="006E6D81" w:rsidP="000442BC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76C785C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700" w:type="dxa"/>
          </w:tcPr>
          <w:p w14:paraId="67521066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524C14FC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597256F6" w14:textId="77777777" w:rsidTr="000442BC">
        <w:tc>
          <w:tcPr>
            <w:tcW w:w="4535" w:type="dxa"/>
          </w:tcPr>
          <w:p w14:paraId="36CA87ED" w14:textId="77777777" w:rsidR="006E6D81" w:rsidRPr="001B0CC1" w:rsidRDefault="006E6D81" w:rsidP="000442BC">
            <w:pPr>
              <w:pStyle w:val="TAL"/>
            </w:pPr>
            <w:r w:rsidRPr="001B0CC1">
              <w:t xml:space="preserve">    PUCCH-Resource[3] SEQUENCE {</w:t>
            </w:r>
          </w:p>
        </w:tc>
        <w:tc>
          <w:tcPr>
            <w:tcW w:w="2267" w:type="dxa"/>
          </w:tcPr>
          <w:p w14:paraId="12CD6E56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700" w:type="dxa"/>
          </w:tcPr>
          <w:p w14:paraId="6E0E878C" w14:textId="77777777" w:rsidR="006E6D81" w:rsidRPr="001B0CC1" w:rsidRDefault="006E6D81" w:rsidP="000442BC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3E72E971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3FBB27B6" w14:textId="77777777" w:rsidTr="000442BC">
        <w:tc>
          <w:tcPr>
            <w:tcW w:w="4535" w:type="dxa"/>
          </w:tcPr>
          <w:p w14:paraId="127EFD14" w14:textId="77777777" w:rsidR="006E6D81" w:rsidRPr="001B0CC1" w:rsidRDefault="006E6D81" w:rsidP="000442BC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2CBF9659" w14:textId="77777777" w:rsidR="006E6D81" w:rsidRPr="001B0CC1" w:rsidRDefault="006E6D81" w:rsidP="000442BC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4CF7A302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533552ED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0AE1657A" w14:textId="77777777" w:rsidTr="000442BC">
        <w:tc>
          <w:tcPr>
            <w:tcW w:w="4535" w:type="dxa"/>
          </w:tcPr>
          <w:p w14:paraId="09EF5440" w14:textId="77777777" w:rsidR="006E6D81" w:rsidRPr="001B0CC1" w:rsidRDefault="006E6D81" w:rsidP="000442BC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3D7FDAA4" w14:textId="77777777" w:rsidR="006E6D81" w:rsidRPr="001B0CC1" w:rsidRDefault="006E6D81" w:rsidP="000442BC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6CF392AD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574EF387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:rsidDel="008A69D0" w14:paraId="78357141" w14:textId="77777777" w:rsidTr="000442BC">
        <w:tc>
          <w:tcPr>
            <w:tcW w:w="4535" w:type="dxa"/>
            <w:tcBorders>
              <w:bottom w:val="nil"/>
            </w:tcBorders>
          </w:tcPr>
          <w:p w14:paraId="03FEAE39" w14:textId="77777777" w:rsidR="006E6D81" w:rsidRPr="001B0CC1" w:rsidDel="008A69D0" w:rsidRDefault="006E6D81" w:rsidP="000442BC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5C6E7D53" w14:textId="77777777" w:rsidR="006E6D81" w:rsidRPr="001B0CC1" w:rsidDel="008A69D0" w:rsidRDefault="006E6D81" w:rsidP="000442BC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15CAB0F9" w14:textId="77777777" w:rsidR="006E6D81" w:rsidRPr="001B0CC1" w:rsidDel="008A69D0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1BF3EF71" w14:textId="77777777" w:rsidR="006E6D81" w:rsidRPr="001B0CC1" w:rsidDel="008A69D0" w:rsidRDefault="006E6D81" w:rsidP="000442BC">
            <w:pPr>
              <w:pStyle w:val="TAL"/>
            </w:pPr>
          </w:p>
        </w:tc>
      </w:tr>
      <w:tr w:rsidR="006E6D81" w:rsidRPr="001B0CC1" w:rsidDel="008A69D0" w14:paraId="76725185" w14:textId="77777777" w:rsidTr="000442BC">
        <w:tc>
          <w:tcPr>
            <w:tcW w:w="4535" w:type="dxa"/>
            <w:tcBorders>
              <w:top w:val="nil"/>
            </w:tcBorders>
          </w:tcPr>
          <w:p w14:paraId="3546B516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2267" w:type="dxa"/>
          </w:tcPr>
          <w:p w14:paraId="749DEB2D" w14:textId="77777777" w:rsidR="006E6D81" w:rsidRPr="001B0CC1" w:rsidRDefault="006E6D81" w:rsidP="000442BC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6954038C" w14:textId="77777777" w:rsidR="006E6D81" w:rsidRPr="001B0CC1" w:rsidDel="008A69D0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571908C5" w14:textId="77777777" w:rsidR="006E6D81" w:rsidRPr="001B0CC1" w:rsidDel="008A69D0" w:rsidRDefault="006E6D81" w:rsidP="000442BC">
            <w:pPr>
              <w:pStyle w:val="TAL"/>
            </w:pPr>
            <w:r>
              <w:t>RF</w:t>
            </w:r>
          </w:p>
        </w:tc>
      </w:tr>
      <w:tr w:rsidR="006E6D81" w:rsidRPr="001B0CC1" w14:paraId="138208DC" w14:textId="77777777" w:rsidTr="006E6D81">
        <w:tc>
          <w:tcPr>
            <w:tcW w:w="4535" w:type="dxa"/>
            <w:tcBorders>
              <w:bottom w:val="nil"/>
            </w:tcBorders>
          </w:tcPr>
          <w:p w14:paraId="1AAE40FF" w14:textId="77777777" w:rsidR="006E6D81" w:rsidRPr="001B0CC1" w:rsidRDefault="006E6D81" w:rsidP="000442BC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2A003CD9" w14:textId="77777777" w:rsidR="006E6D81" w:rsidRPr="001B0CC1" w:rsidRDefault="006E6D81" w:rsidP="000442BC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662B0BE0" w14:textId="77777777" w:rsidR="006E6D81" w:rsidRPr="001B0CC1" w:rsidRDefault="006E6D81" w:rsidP="000442BC">
            <w:pPr>
              <w:pStyle w:val="TAL"/>
            </w:pPr>
          </w:p>
        </w:tc>
        <w:tc>
          <w:tcPr>
            <w:tcW w:w="1245" w:type="dxa"/>
          </w:tcPr>
          <w:p w14:paraId="1C736F50" w14:textId="77777777" w:rsidR="006E6D81" w:rsidRPr="001B0CC1" w:rsidRDefault="006E6D81" w:rsidP="000442BC">
            <w:pPr>
              <w:pStyle w:val="TAL"/>
            </w:pPr>
          </w:p>
        </w:tc>
      </w:tr>
      <w:tr w:rsidR="006E6D81" w:rsidRPr="001B0CC1" w14:paraId="46845371" w14:textId="77777777" w:rsidTr="006E6D81">
        <w:trPr>
          <w:ins w:id="17" w:author="Anritsu" w:date="2023-02-13T21:06:00Z"/>
        </w:trPr>
        <w:tc>
          <w:tcPr>
            <w:tcW w:w="4535" w:type="dxa"/>
            <w:tcBorders>
              <w:top w:val="nil"/>
            </w:tcBorders>
          </w:tcPr>
          <w:p w14:paraId="7A11659E" w14:textId="77777777" w:rsidR="006E6D81" w:rsidRPr="001B0CC1" w:rsidRDefault="006E6D81" w:rsidP="006E6D81">
            <w:pPr>
              <w:pStyle w:val="TAL"/>
              <w:rPr>
                <w:ins w:id="18" w:author="Anritsu" w:date="2023-02-13T21:06:00Z"/>
              </w:rPr>
            </w:pPr>
          </w:p>
        </w:tc>
        <w:tc>
          <w:tcPr>
            <w:tcW w:w="2267" w:type="dxa"/>
          </w:tcPr>
          <w:p w14:paraId="087448BA" w14:textId="4F9EAEBD" w:rsidR="006E6D81" w:rsidRPr="001B0CC1" w:rsidRDefault="006E6D81" w:rsidP="006E6D81">
            <w:pPr>
              <w:pStyle w:val="TAL"/>
              <w:rPr>
                <w:ins w:id="19" w:author="Anritsu" w:date="2023-02-13T21:06:00Z"/>
              </w:rPr>
            </w:pPr>
            <w:ins w:id="20" w:author="Anritsu" w:date="2023-02-13T21:06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7016B174" w14:textId="77777777" w:rsidR="006E6D81" w:rsidRPr="001B0CC1" w:rsidRDefault="006E6D81" w:rsidP="006E6D81">
            <w:pPr>
              <w:pStyle w:val="TAL"/>
              <w:rPr>
                <w:ins w:id="21" w:author="Anritsu" w:date="2023-02-13T21:06:00Z"/>
              </w:rPr>
            </w:pPr>
          </w:p>
        </w:tc>
        <w:tc>
          <w:tcPr>
            <w:tcW w:w="1245" w:type="dxa"/>
          </w:tcPr>
          <w:p w14:paraId="31A29D96" w14:textId="15A26C9E" w:rsidR="006E6D81" w:rsidRPr="001B0CC1" w:rsidRDefault="006E6D81" w:rsidP="006E6D81">
            <w:pPr>
              <w:pStyle w:val="TAL"/>
              <w:rPr>
                <w:ins w:id="22" w:author="Anritsu" w:date="2023-02-13T21:06:00Z"/>
              </w:rPr>
            </w:pPr>
            <w:ins w:id="23" w:author="Anritsu" w:date="2023-02-13T21:06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F</w:t>
              </w:r>
            </w:ins>
          </w:p>
        </w:tc>
      </w:tr>
      <w:tr w:rsidR="006E6D81" w:rsidRPr="001B0CC1" w14:paraId="6D7B221E" w14:textId="77777777" w:rsidTr="000442BC">
        <w:tc>
          <w:tcPr>
            <w:tcW w:w="4535" w:type="dxa"/>
          </w:tcPr>
          <w:p w14:paraId="7E9AAD9E" w14:textId="77777777" w:rsidR="006E6D81" w:rsidRPr="001B0CC1" w:rsidRDefault="006E6D81" w:rsidP="006E6D81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0F039477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17635BB2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59C1738F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5806BDF" w14:textId="77777777" w:rsidTr="000442BC">
        <w:tc>
          <w:tcPr>
            <w:tcW w:w="4535" w:type="dxa"/>
          </w:tcPr>
          <w:p w14:paraId="27D8CBB1" w14:textId="77777777" w:rsidR="006E6D81" w:rsidRPr="001B0CC1" w:rsidRDefault="006E6D81" w:rsidP="006E6D81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430B0344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188929DD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117B4D0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42D5CD46" w14:textId="77777777" w:rsidTr="000442BC">
        <w:tc>
          <w:tcPr>
            <w:tcW w:w="4535" w:type="dxa"/>
          </w:tcPr>
          <w:p w14:paraId="0AB741D3" w14:textId="77777777" w:rsidR="006E6D81" w:rsidRPr="001B0CC1" w:rsidRDefault="006E6D81" w:rsidP="006E6D81">
            <w:pPr>
              <w:pStyle w:val="TAL"/>
            </w:pPr>
            <w:r w:rsidRPr="001B0CC1">
              <w:t xml:space="preserve">          initialCyclicShift</w:t>
            </w:r>
          </w:p>
        </w:tc>
        <w:tc>
          <w:tcPr>
            <w:tcW w:w="2267" w:type="dxa"/>
          </w:tcPr>
          <w:p w14:paraId="33650023" w14:textId="77777777" w:rsidR="006E6D81" w:rsidRPr="001B0CC1" w:rsidRDefault="006E6D81" w:rsidP="006E6D8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4C3194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0BAE8FF8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621C44A" w14:textId="77777777" w:rsidTr="000442BC">
        <w:tc>
          <w:tcPr>
            <w:tcW w:w="4535" w:type="dxa"/>
          </w:tcPr>
          <w:p w14:paraId="1F30C867" w14:textId="77777777" w:rsidR="006E6D81" w:rsidRPr="001B0CC1" w:rsidRDefault="006E6D81" w:rsidP="006E6D81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2D84E652" w14:textId="77777777" w:rsidR="006E6D81" w:rsidRPr="001B0CC1" w:rsidRDefault="006E6D81" w:rsidP="006E6D81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5E849587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F694FA9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332D2073" w14:textId="77777777" w:rsidTr="000442BC">
        <w:tc>
          <w:tcPr>
            <w:tcW w:w="4535" w:type="dxa"/>
          </w:tcPr>
          <w:p w14:paraId="7873FFB4" w14:textId="77777777" w:rsidR="006E6D81" w:rsidRPr="001B0CC1" w:rsidRDefault="006E6D81" w:rsidP="006E6D81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15259EC5" w14:textId="77777777" w:rsidR="006E6D81" w:rsidRPr="001B0CC1" w:rsidRDefault="006E6D81" w:rsidP="006E6D81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5F48A123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005AB70D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0B6CAF17" w14:textId="77777777" w:rsidTr="000442BC">
        <w:tc>
          <w:tcPr>
            <w:tcW w:w="4535" w:type="dxa"/>
          </w:tcPr>
          <w:p w14:paraId="6542B47E" w14:textId="77777777" w:rsidR="006E6D81" w:rsidRPr="001B0CC1" w:rsidRDefault="006E6D81" w:rsidP="006E6D81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B133065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3A347EBD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0AEEEFA8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199C30E1" w14:textId="77777777" w:rsidTr="000442BC">
        <w:tc>
          <w:tcPr>
            <w:tcW w:w="4535" w:type="dxa"/>
          </w:tcPr>
          <w:p w14:paraId="6385BB87" w14:textId="77777777" w:rsidR="006E6D81" w:rsidRPr="001B0CC1" w:rsidRDefault="006E6D81" w:rsidP="006E6D8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C781066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4519D12D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0A7A8710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34F7CDCC" w14:textId="77777777" w:rsidTr="000442BC">
        <w:tc>
          <w:tcPr>
            <w:tcW w:w="4535" w:type="dxa"/>
          </w:tcPr>
          <w:p w14:paraId="180BE6D5" w14:textId="77777777" w:rsidR="006E6D81" w:rsidRPr="001B0CC1" w:rsidRDefault="006E6D81" w:rsidP="006E6D8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BA32A9C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5DA6631C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53350B1A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3FC2D438" w14:textId="77777777" w:rsidTr="000442BC">
        <w:tc>
          <w:tcPr>
            <w:tcW w:w="4535" w:type="dxa"/>
          </w:tcPr>
          <w:p w14:paraId="219ECD6C" w14:textId="77777777" w:rsidR="006E6D81" w:rsidRPr="001B0CC1" w:rsidRDefault="006E6D81" w:rsidP="006E6D81">
            <w:pPr>
              <w:pStyle w:val="TAL"/>
            </w:pPr>
            <w:r w:rsidRPr="001B0CC1">
              <w:t xml:space="preserve">    PUCCH-Resource[4] SEQUENCE {</w:t>
            </w:r>
          </w:p>
        </w:tc>
        <w:tc>
          <w:tcPr>
            <w:tcW w:w="2267" w:type="dxa"/>
          </w:tcPr>
          <w:p w14:paraId="643B788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588CD4FF" w14:textId="77777777" w:rsidR="006E6D81" w:rsidRPr="001B0CC1" w:rsidRDefault="006E6D81" w:rsidP="006E6D81">
            <w:pPr>
              <w:pStyle w:val="TAL"/>
            </w:pPr>
            <w:r w:rsidRPr="001B0CC1">
              <w:t>entry 4</w:t>
            </w:r>
          </w:p>
        </w:tc>
        <w:tc>
          <w:tcPr>
            <w:tcW w:w="1245" w:type="dxa"/>
          </w:tcPr>
          <w:p w14:paraId="2DD42CAE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1CBC9A20" w14:textId="77777777" w:rsidTr="000442BC">
        <w:tc>
          <w:tcPr>
            <w:tcW w:w="4535" w:type="dxa"/>
          </w:tcPr>
          <w:p w14:paraId="30544D59" w14:textId="77777777" w:rsidR="006E6D81" w:rsidRPr="001B0CC1" w:rsidRDefault="006E6D81" w:rsidP="006E6D81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2D28237A" w14:textId="77777777" w:rsidR="006E6D81" w:rsidRPr="001B0CC1" w:rsidRDefault="006E6D81" w:rsidP="006E6D81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77E5D87B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7AEECBB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827D35E" w14:textId="77777777" w:rsidTr="000442BC">
        <w:tc>
          <w:tcPr>
            <w:tcW w:w="4535" w:type="dxa"/>
          </w:tcPr>
          <w:p w14:paraId="0A718F73" w14:textId="77777777" w:rsidR="006E6D81" w:rsidRPr="001B0CC1" w:rsidRDefault="006E6D81" w:rsidP="006E6D81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4198EFBE" w14:textId="77777777" w:rsidR="006E6D81" w:rsidRPr="001B0CC1" w:rsidRDefault="006E6D81" w:rsidP="006E6D81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23321202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52E9A33A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:rsidDel="008A69D0" w14:paraId="57027AE9" w14:textId="77777777" w:rsidTr="000442BC">
        <w:tc>
          <w:tcPr>
            <w:tcW w:w="4535" w:type="dxa"/>
            <w:tcBorders>
              <w:bottom w:val="nil"/>
            </w:tcBorders>
          </w:tcPr>
          <w:p w14:paraId="5AE49B2F" w14:textId="77777777" w:rsidR="006E6D81" w:rsidRPr="001B0CC1" w:rsidDel="008A69D0" w:rsidRDefault="006E6D81" w:rsidP="006E6D81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0F223258" w14:textId="77777777" w:rsidR="006E6D81" w:rsidRPr="001B0CC1" w:rsidDel="008A69D0" w:rsidRDefault="006E6D81" w:rsidP="006E6D81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2DF20C66" w14:textId="77777777" w:rsidR="006E6D81" w:rsidRPr="001B0CC1" w:rsidDel="008A69D0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9D261E6" w14:textId="77777777" w:rsidR="006E6D81" w:rsidRPr="001B0CC1" w:rsidDel="008A69D0" w:rsidRDefault="006E6D81" w:rsidP="006E6D81">
            <w:pPr>
              <w:pStyle w:val="TAL"/>
            </w:pPr>
          </w:p>
        </w:tc>
      </w:tr>
      <w:tr w:rsidR="006E6D81" w:rsidRPr="001B0CC1" w:rsidDel="008A69D0" w14:paraId="311600D6" w14:textId="77777777" w:rsidTr="000442BC">
        <w:tc>
          <w:tcPr>
            <w:tcW w:w="4535" w:type="dxa"/>
            <w:tcBorders>
              <w:top w:val="nil"/>
            </w:tcBorders>
          </w:tcPr>
          <w:p w14:paraId="15322BF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2267" w:type="dxa"/>
          </w:tcPr>
          <w:p w14:paraId="40CE5F9A" w14:textId="77777777" w:rsidR="006E6D81" w:rsidRPr="001B0CC1" w:rsidRDefault="006E6D81" w:rsidP="006E6D81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483676DA" w14:textId="77777777" w:rsidR="006E6D81" w:rsidRPr="001B0CC1" w:rsidDel="008A69D0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C7A7637" w14:textId="77777777" w:rsidR="006E6D81" w:rsidRPr="001B0CC1" w:rsidDel="008A69D0" w:rsidRDefault="006E6D81" w:rsidP="006E6D81">
            <w:pPr>
              <w:pStyle w:val="TAL"/>
            </w:pPr>
            <w:r>
              <w:t>RF</w:t>
            </w:r>
          </w:p>
        </w:tc>
      </w:tr>
      <w:tr w:rsidR="006E6D81" w:rsidRPr="001B0CC1" w14:paraId="75ECDA67" w14:textId="77777777" w:rsidTr="006E6D81">
        <w:tc>
          <w:tcPr>
            <w:tcW w:w="4535" w:type="dxa"/>
            <w:tcBorders>
              <w:bottom w:val="nil"/>
            </w:tcBorders>
          </w:tcPr>
          <w:p w14:paraId="342AD81A" w14:textId="77777777" w:rsidR="006E6D81" w:rsidRPr="001B0CC1" w:rsidRDefault="006E6D81" w:rsidP="006E6D81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6AB1266C" w14:textId="77777777" w:rsidR="006E6D81" w:rsidRPr="001B0CC1" w:rsidRDefault="006E6D81" w:rsidP="006E6D81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291BFA4B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15DC8CB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12D219A8" w14:textId="77777777" w:rsidTr="006E6D81">
        <w:trPr>
          <w:ins w:id="24" w:author="Anritsu" w:date="2023-02-13T21:06:00Z"/>
        </w:trPr>
        <w:tc>
          <w:tcPr>
            <w:tcW w:w="4535" w:type="dxa"/>
            <w:tcBorders>
              <w:top w:val="nil"/>
            </w:tcBorders>
          </w:tcPr>
          <w:p w14:paraId="4E394869" w14:textId="77777777" w:rsidR="006E6D81" w:rsidRPr="001B0CC1" w:rsidRDefault="006E6D81" w:rsidP="006E6D81">
            <w:pPr>
              <w:pStyle w:val="TAL"/>
              <w:rPr>
                <w:ins w:id="25" w:author="Anritsu" w:date="2023-02-13T21:06:00Z"/>
              </w:rPr>
            </w:pPr>
          </w:p>
        </w:tc>
        <w:tc>
          <w:tcPr>
            <w:tcW w:w="2267" w:type="dxa"/>
          </w:tcPr>
          <w:p w14:paraId="069BC6E7" w14:textId="261A31D8" w:rsidR="006E6D81" w:rsidRPr="001B0CC1" w:rsidRDefault="006E6D81" w:rsidP="006E6D81">
            <w:pPr>
              <w:pStyle w:val="TAL"/>
              <w:rPr>
                <w:ins w:id="26" w:author="Anritsu" w:date="2023-02-13T21:06:00Z"/>
              </w:rPr>
            </w:pPr>
            <w:ins w:id="27" w:author="Anritsu" w:date="2023-02-13T21:06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212A4ED5" w14:textId="77777777" w:rsidR="006E6D81" w:rsidRPr="001B0CC1" w:rsidRDefault="006E6D81" w:rsidP="006E6D81">
            <w:pPr>
              <w:pStyle w:val="TAL"/>
              <w:rPr>
                <w:ins w:id="28" w:author="Anritsu" w:date="2023-02-13T21:06:00Z"/>
              </w:rPr>
            </w:pPr>
          </w:p>
        </w:tc>
        <w:tc>
          <w:tcPr>
            <w:tcW w:w="1245" w:type="dxa"/>
          </w:tcPr>
          <w:p w14:paraId="6F1EFCB8" w14:textId="55F6FD37" w:rsidR="006E6D81" w:rsidRPr="001B0CC1" w:rsidRDefault="006E6D81" w:rsidP="006E6D81">
            <w:pPr>
              <w:pStyle w:val="TAL"/>
              <w:rPr>
                <w:ins w:id="29" w:author="Anritsu" w:date="2023-02-13T21:06:00Z"/>
              </w:rPr>
            </w:pPr>
            <w:ins w:id="30" w:author="Anritsu" w:date="2023-02-13T21:06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F</w:t>
              </w:r>
            </w:ins>
          </w:p>
        </w:tc>
      </w:tr>
      <w:tr w:rsidR="006E6D81" w:rsidRPr="001B0CC1" w14:paraId="3A77C93B" w14:textId="77777777" w:rsidTr="000442BC">
        <w:tc>
          <w:tcPr>
            <w:tcW w:w="4535" w:type="dxa"/>
          </w:tcPr>
          <w:p w14:paraId="1A838646" w14:textId="77777777" w:rsidR="006E6D81" w:rsidRPr="001B0CC1" w:rsidRDefault="006E6D81" w:rsidP="006E6D81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42C2F1CA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4BC29B5D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03CF157B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8C9C940" w14:textId="77777777" w:rsidTr="000442BC">
        <w:tc>
          <w:tcPr>
            <w:tcW w:w="4535" w:type="dxa"/>
          </w:tcPr>
          <w:p w14:paraId="206FA318" w14:textId="77777777" w:rsidR="006E6D81" w:rsidRPr="001B0CC1" w:rsidRDefault="006E6D81" w:rsidP="006E6D81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75D08E35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5CEC73D3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76244722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17AE2B4F" w14:textId="77777777" w:rsidTr="000442BC">
        <w:tc>
          <w:tcPr>
            <w:tcW w:w="4535" w:type="dxa"/>
          </w:tcPr>
          <w:p w14:paraId="203A9DA7" w14:textId="77777777" w:rsidR="006E6D81" w:rsidRPr="001B0CC1" w:rsidRDefault="006E6D81" w:rsidP="006E6D81">
            <w:pPr>
              <w:pStyle w:val="TAL"/>
            </w:pPr>
            <w:r w:rsidRPr="001B0CC1">
              <w:t xml:space="preserve">          initialCyclicShift</w:t>
            </w:r>
          </w:p>
        </w:tc>
        <w:tc>
          <w:tcPr>
            <w:tcW w:w="2267" w:type="dxa"/>
          </w:tcPr>
          <w:p w14:paraId="03BEDDBF" w14:textId="77777777" w:rsidR="006E6D81" w:rsidRPr="001B0CC1" w:rsidRDefault="006E6D81" w:rsidP="006E6D8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C4DA634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59EDED1C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95A60EC" w14:textId="77777777" w:rsidTr="000442BC">
        <w:tc>
          <w:tcPr>
            <w:tcW w:w="4535" w:type="dxa"/>
          </w:tcPr>
          <w:p w14:paraId="0FC02AE7" w14:textId="77777777" w:rsidR="006E6D81" w:rsidRPr="001B0CC1" w:rsidRDefault="006E6D81" w:rsidP="006E6D81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5A3A920B" w14:textId="77777777" w:rsidR="006E6D81" w:rsidRPr="001B0CC1" w:rsidRDefault="006E6D81" w:rsidP="006E6D81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14019DB2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D0B6625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BD386BB" w14:textId="77777777" w:rsidTr="000442BC">
        <w:tc>
          <w:tcPr>
            <w:tcW w:w="4535" w:type="dxa"/>
          </w:tcPr>
          <w:p w14:paraId="7B452282" w14:textId="77777777" w:rsidR="006E6D81" w:rsidRPr="001B0CC1" w:rsidRDefault="006E6D81" w:rsidP="006E6D81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2649E132" w14:textId="77777777" w:rsidR="006E6D81" w:rsidRPr="001B0CC1" w:rsidRDefault="006E6D81" w:rsidP="006E6D81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7B50FA53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CA04713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C331A0B" w14:textId="77777777" w:rsidTr="000442BC">
        <w:tc>
          <w:tcPr>
            <w:tcW w:w="4535" w:type="dxa"/>
          </w:tcPr>
          <w:p w14:paraId="5CE4A440" w14:textId="77777777" w:rsidR="006E6D81" w:rsidRPr="001B0CC1" w:rsidRDefault="006E6D81" w:rsidP="006E6D81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A7E0FC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61312288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506AD4C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457ABCFB" w14:textId="77777777" w:rsidTr="000442BC">
        <w:tc>
          <w:tcPr>
            <w:tcW w:w="4535" w:type="dxa"/>
          </w:tcPr>
          <w:p w14:paraId="2F7B053E" w14:textId="77777777" w:rsidR="006E6D81" w:rsidRPr="001B0CC1" w:rsidRDefault="006E6D81" w:rsidP="006E6D8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D84EEEC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0FCE8D95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021A494D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0353878D" w14:textId="77777777" w:rsidTr="000442BC">
        <w:tc>
          <w:tcPr>
            <w:tcW w:w="4535" w:type="dxa"/>
          </w:tcPr>
          <w:p w14:paraId="10B0B0E5" w14:textId="77777777" w:rsidR="006E6D81" w:rsidRPr="001B0CC1" w:rsidRDefault="006E6D81" w:rsidP="006E6D8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57F0526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54F57957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83CE614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40C63EC" w14:textId="77777777" w:rsidTr="000442BC">
        <w:tc>
          <w:tcPr>
            <w:tcW w:w="4535" w:type="dxa"/>
          </w:tcPr>
          <w:p w14:paraId="3683F07C" w14:textId="77777777" w:rsidR="006E6D81" w:rsidRPr="001B0CC1" w:rsidRDefault="006E6D81" w:rsidP="006E6D81">
            <w:pPr>
              <w:pStyle w:val="TAL"/>
            </w:pPr>
            <w:r w:rsidRPr="001B0CC1">
              <w:t xml:space="preserve">    PUCCH-Resource[5] SEQUENCE {</w:t>
            </w:r>
          </w:p>
        </w:tc>
        <w:tc>
          <w:tcPr>
            <w:tcW w:w="2267" w:type="dxa"/>
          </w:tcPr>
          <w:p w14:paraId="7EAD8ABB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62B015ED" w14:textId="77777777" w:rsidR="006E6D81" w:rsidRPr="001B0CC1" w:rsidRDefault="006E6D81" w:rsidP="006E6D81">
            <w:pPr>
              <w:pStyle w:val="TAL"/>
            </w:pPr>
            <w:r w:rsidRPr="001B0CC1">
              <w:t>entry 5</w:t>
            </w:r>
          </w:p>
        </w:tc>
        <w:tc>
          <w:tcPr>
            <w:tcW w:w="1245" w:type="dxa"/>
          </w:tcPr>
          <w:p w14:paraId="184617D1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3B6520F7" w14:textId="77777777" w:rsidTr="000442BC">
        <w:tc>
          <w:tcPr>
            <w:tcW w:w="4535" w:type="dxa"/>
          </w:tcPr>
          <w:p w14:paraId="7A623B02" w14:textId="77777777" w:rsidR="006E6D81" w:rsidRPr="001B0CC1" w:rsidRDefault="006E6D81" w:rsidP="006E6D81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257EB99C" w14:textId="77777777" w:rsidR="006E6D81" w:rsidRPr="001B0CC1" w:rsidRDefault="006E6D81" w:rsidP="006E6D81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09A34F25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591FFE21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5CDF160" w14:textId="77777777" w:rsidTr="000442BC">
        <w:tc>
          <w:tcPr>
            <w:tcW w:w="4535" w:type="dxa"/>
          </w:tcPr>
          <w:p w14:paraId="31AE6991" w14:textId="77777777" w:rsidR="006E6D81" w:rsidRPr="001B0CC1" w:rsidRDefault="006E6D81" w:rsidP="006E6D81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0B149E3F" w14:textId="77777777" w:rsidR="006E6D81" w:rsidRPr="001B0CC1" w:rsidRDefault="006E6D81" w:rsidP="006E6D81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31077DB3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076E1951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:rsidDel="008A69D0" w14:paraId="39682909" w14:textId="77777777" w:rsidTr="000442BC">
        <w:tc>
          <w:tcPr>
            <w:tcW w:w="4535" w:type="dxa"/>
            <w:tcBorders>
              <w:bottom w:val="nil"/>
            </w:tcBorders>
          </w:tcPr>
          <w:p w14:paraId="68B1A526" w14:textId="77777777" w:rsidR="006E6D81" w:rsidRPr="001B0CC1" w:rsidDel="008A69D0" w:rsidRDefault="006E6D81" w:rsidP="006E6D81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02198244" w14:textId="77777777" w:rsidR="006E6D81" w:rsidRPr="001B0CC1" w:rsidDel="008A69D0" w:rsidRDefault="006E6D81" w:rsidP="006E6D81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27A72DEA" w14:textId="77777777" w:rsidR="006E6D81" w:rsidRPr="001B0CC1" w:rsidDel="008A69D0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5399413A" w14:textId="77777777" w:rsidR="006E6D81" w:rsidRPr="001B0CC1" w:rsidDel="008A69D0" w:rsidRDefault="006E6D81" w:rsidP="006E6D81">
            <w:pPr>
              <w:pStyle w:val="TAL"/>
            </w:pPr>
          </w:p>
        </w:tc>
      </w:tr>
      <w:tr w:rsidR="006E6D81" w:rsidRPr="001B0CC1" w:rsidDel="008A69D0" w14:paraId="0773EF50" w14:textId="77777777" w:rsidTr="000442BC">
        <w:tc>
          <w:tcPr>
            <w:tcW w:w="4535" w:type="dxa"/>
            <w:tcBorders>
              <w:top w:val="nil"/>
            </w:tcBorders>
          </w:tcPr>
          <w:p w14:paraId="6BFB0560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2267" w:type="dxa"/>
          </w:tcPr>
          <w:p w14:paraId="180A1C2E" w14:textId="77777777" w:rsidR="006E6D81" w:rsidRPr="001B0CC1" w:rsidRDefault="006E6D81" w:rsidP="006E6D81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56E7BE31" w14:textId="77777777" w:rsidR="006E6D81" w:rsidRPr="001B0CC1" w:rsidDel="008A69D0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3784175" w14:textId="77777777" w:rsidR="006E6D81" w:rsidRPr="001B0CC1" w:rsidDel="008A69D0" w:rsidRDefault="006E6D81" w:rsidP="006E6D81">
            <w:pPr>
              <w:pStyle w:val="TAL"/>
            </w:pPr>
            <w:r>
              <w:t>RF</w:t>
            </w:r>
          </w:p>
        </w:tc>
      </w:tr>
      <w:tr w:rsidR="006E6D81" w:rsidRPr="001B0CC1" w14:paraId="53980B92" w14:textId="77777777" w:rsidTr="006E6D81">
        <w:tc>
          <w:tcPr>
            <w:tcW w:w="4535" w:type="dxa"/>
            <w:tcBorders>
              <w:bottom w:val="nil"/>
            </w:tcBorders>
          </w:tcPr>
          <w:p w14:paraId="05B08052" w14:textId="77777777" w:rsidR="006E6D81" w:rsidRPr="001B0CC1" w:rsidRDefault="006E6D81" w:rsidP="006E6D81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5F377C5D" w14:textId="77777777" w:rsidR="006E6D81" w:rsidRPr="001B0CC1" w:rsidRDefault="006E6D81" w:rsidP="006E6D81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6EAAECED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E502494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478420A3" w14:textId="77777777" w:rsidTr="006E6D81">
        <w:trPr>
          <w:ins w:id="31" w:author="Anritsu" w:date="2023-02-13T21:06:00Z"/>
        </w:trPr>
        <w:tc>
          <w:tcPr>
            <w:tcW w:w="4535" w:type="dxa"/>
            <w:tcBorders>
              <w:top w:val="nil"/>
            </w:tcBorders>
          </w:tcPr>
          <w:p w14:paraId="30E9B12F" w14:textId="77777777" w:rsidR="006E6D81" w:rsidRPr="001B0CC1" w:rsidRDefault="006E6D81" w:rsidP="006E6D81">
            <w:pPr>
              <w:pStyle w:val="TAL"/>
              <w:rPr>
                <w:ins w:id="32" w:author="Anritsu" w:date="2023-02-13T21:06:00Z"/>
              </w:rPr>
            </w:pPr>
          </w:p>
        </w:tc>
        <w:tc>
          <w:tcPr>
            <w:tcW w:w="2267" w:type="dxa"/>
          </w:tcPr>
          <w:p w14:paraId="103F1897" w14:textId="4FF488F5" w:rsidR="006E6D81" w:rsidRPr="001B0CC1" w:rsidRDefault="006E6D81" w:rsidP="006E6D81">
            <w:pPr>
              <w:pStyle w:val="TAL"/>
              <w:rPr>
                <w:ins w:id="33" w:author="Anritsu" w:date="2023-02-13T21:06:00Z"/>
              </w:rPr>
            </w:pPr>
            <w:ins w:id="34" w:author="Anritsu" w:date="2023-02-13T21:06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5F9F1B64" w14:textId="77777777" w:rsidR="006E6D81" w:rsidRPr="001B0CC1" w:rsidRDefault="006E6D81" w:rsidP="006E6D81">
            <w:pPr>
              <w:pStyle w:val="TAL"/>
              <w:rPr>
                <w:ins w:id="35" w:author="Anritsu" w:date="2023-02-13T21:06:00Z"/>
              </w:rPr>
            </w:pPr>
          </w:p>
        </w:tc>
        <w:tc>
          <w:tcPr>
            <w:tcW w:w="1245" w:type="dxa"/>
          </w:tcPr>
          <w:p w14:paraId="75EAB08E" w14:textId="733702A8" w:rsidR="006E6D81" w:rsidRPr="001B0CC1" w:rsidRDefault="006E6D81" w:rsidP="006E6D81">
            <w:pPr>
              <w:pStyle w:val="TAL"/>
              <w:rPr>
                <w:ins w:id="36" w:author="Anritsu" w:date="2023-02-13T21:06:00Z"/>
              </w:rPr>
            </w:pPr>
            <w:ins w:id="37" w:author="Anritsu" w:date="2023-02-13T21:06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F</w:t>
              </w:r>
            </w:ins>
          </w:p>
        </w:tc>
      </w:tr>
      <w:tr w:rsidR="006E6D81" w:rsidRPr="001B0CC1" w14:paraId="0E516987" w14:textId="77777777" w:rsidTr="000442BC">
        <w:tc>
          <w:tcPr>
            <w:tcW w:w="4535" w:type="dxa"/>
          </w:tcPr>
          <w:p w14:paraId="0B00B6A9" w14:textId="77777777" w:rsidR="006E6D81" w:rsidRPr="001B0CC1" w:rsidRDefault="006E6D81" w:rsidP="006E6D81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356C23F9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10ACD23D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510A2C46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74565718" w14:textId="77777777" w:rsidTr="000442BC">
        <w:tc>
          <w:tcPr>
            <w:tcW w:w="4535" w:type="dxa"/>
          </w:tcPr>
          <w:p w14:paraId="644A0954" w14:textId="77777777" w:rsidR="006E6D81" w:rsidRPr="001B0CC1" w:rsidRDefault="006E6D81" w:rsidP="006E6D81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0754B895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5839D02B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CF3E99F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332BD45E" w14:textId="77777777" w:rsidTr="000442BC">
        <w:tc>
          <w:tcPr>
            <w:tcW w:w="4535" w:type="dxa"/>
          </w:tcPr>
          <w:p w14:paraId="2F5827DC" w14:textId="77777777" w:rsidR="006E6D81" w:rsidRPr="001B0CC1" w:rsidRDefault="006E6D81" w:rsidP="006E6D81">
            <w:pPr>
              <w:pStyle w:val="TAL"/>
            </w:pPr>
            <w:r w:rsidRPr="001B0CC1">
              <w:t xml:space="preserve">          initialCyclicShift</w:t>
            </w:r>
          </w:p>
        </w:tc>
        <w:tc>
          <w:tcPr>
            <w:tcW w:w="2267" w:type="dxa"/>
          </w:tcPr>
          <w:p w14:paraId="63FDEB60" w14:textId="77777777" w:rsidR="006E6D81" w:rsidRPr="001B0CC1" w:rsidRDefault="006E6D81" w:rsidP="006E6D8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1F3BB485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50890258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06A601F8" w14:textId="77777777" w:rsidTr="000442BC">
        <w:tc>
          <w:tcPr>
            <w:tcW w:w="4535" w:type="dxa"/>
          </w:tcPr>
          <w:p w14:paraId="337EF14B" w14:textId="77777777" w:rsidR="006E6D81" w:rsidRPr="001B0CC1" w:rsidRDefault="006E6D81" w:rsidP="006E6D81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27FB873D" w14:textId="77777777" w:rsidR="006E6D81" w:rsidRPr="001B0CC1" w:rsidRDefault="006E6D81" w:rsidP="006E6D81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77800374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0511603F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77AFEE18" w14:textId="77777777" w:rsidTr="000442BC">
        <w:tc>
          <w:tcPr>
            <w:tcW w:w="4535" w:type="dxa"/>
          </w:tcPr>
          <w:p w14:paraId="29A63999" w14:textId="77777777" w:rsidR="006E6D81" w:rsidRPr="001B0CC1" w:rsidRDefault="006E6D81" w:rsidP="006E6D81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68FC6664" w14:textId="77777777" w:rsidR="006E6D81" w:rsidRPr="001B0CC1" w:rsidRDefault="006E6D81" w:rsidP="006E6D81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35F0F2E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77A45DD0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93A3AB9" w14:textId="77777777" w:rsidTr="000442BC">
        <w:tc>
          <w:tcPr>
            <w:tcW w:w="4535" w:type="dxa"/>
          </w:tcPr>
          <w:p w14:paraId="334E0089" w14:textId="77777777" w:rsidR="006E6D81" w:rsidRPr="001B0CC1" w:rsidRDefault="006E6D81" w:rsidP="006E6D81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52775E50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4869F509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3EA292C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054C1C37" w14:textId="77777777" w:rsidTr="000442BC">
        <w:tc>
          <w:tcPr>
            <w:tcW w:w="4535" w:type="dxa"/>
          </w:tcPr>
          <w:p w14:paraId="79EBBED1" w14:textId="77777777" w:rsidR="006E6D81" w:rsidRPr="001B0CC1" w:rsidRDefault="006E6D81" w:rsidP="006E6D8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404628B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174549D6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582E5A54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722B28FF" w14:textId="77777777" w:rsidTr="000442BC">
        <w:tc>
          <w:tcPr>
            <w:tcW w:w="4535" w:type="dxa"/>
          </w:tcPr>
          <w:p w14:paraId="53E31956" w14:textId="77777777" w:rsidR="006E6D81" w:rsidRPr="001B0CC1" w:rsidRDefault="006E6D81" w:rsidP="006E6D8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A4FCA4A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72104EBF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76A9FBBB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72ABF4E5" w14:textId="77777777" w:rsidTr="000442BC">
        <w:tc>
          <w:tcPr>
            <w:tcW w:w="4535" w:type="dxa"/>
          </w:tcPr>
          <w:p w14:paraId="7CD0A669" w14:textId="77777777" w:rsidR="006E6D81" w:rsidRPr="001B0CC1" w:rsidRDefault="006E6D81" w:rsidP="006E6D81">
            <w:pPr>
              <w:pStyle w:val="TAL"/>
            </w:pPr>
            <w:r w:rsidRPr="001B0CC1">
              <w:t xml:space="preserve">    PUCCH-Resource[6] SEQUENCE {</w:t>
            </w:r>
          </w:p>
        </w:tc>
        <w:tc>
          <w:tcPr>
            <w:tcW w:w="2267" w:type="dxa"/>
          </w:tcPr>
          <w:p w14:paraId="6B8CFA03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1A602646" w14:textId="77777777" w:rsidR="006E6D81" w:rsidRPr="001B0CC1" w:rsidRDefault="006E6D81" w:rsidP="006E6D81">
            <w:pPr>
              <w:pStyle w:val="TAL"/>
            </w:pPr>
            <w:r w:rsidRPr="001B0CC1">
              <w:t>entry 6</w:t>
            </w:r>
          </w:p>
        </w:tc>
        <w:tc>
          <w:tcPr>
            <w:tcW w:w="1245" w:type="dxa"/>
          </w:tcPr>
          <w:p w14:paraId="75A91588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7CBF6BBF" w14:textId="77777777" w:rsidTr="000442BC">
        <w:tc>
          <w:tcPr>
            <w:tcW w:w="4535" w:type="dxa"/>
          </w:tcPr>
          <w:p w14:paraId="49DEE403" w14:textId="77777777" w:rsidR="006E6D81" w:rsidRPr="001B0CC1" w:rsidRDefault="006E6D81" w:rsidP="006E6D81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06DE1372" w14:textId="77777777" w:rsidR="006E6D81" w:rsidRPr="001B0CC1" w:rsidRDefault="006E6D81" w:rsidP="006E6D81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</w:tcPr>
          <w:p w14:paraId="109CB36A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69BA96B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23F06B2" w14:textId="77777777" w:rsidTr="000442BC">
        <w:tc>
          <w:tcPr>
            <w:tcW w:w="4535" w:type="dxa"/>
          </w:tcPr>
          <w:p w14:paraId="56958495" w14:textId="77777777" w:rsidR="006E6D81" w:rsidRPr="001B0CC1" w:rsidRDefault="006E6D81" w:rsidP="006E6D81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410C2E42" w14:textId="77777777" w:rsidR="006E6D81" w:rsidRPr="001B0CC1" w:rsidRDefault="006E6D81" w:rsidP="006E6D81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0B57638F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29326AA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:rsidDel="008A69D0" w14:paraId="0613781D" w14:textId="77777777" w:rsidTr="000442BC">
        <w:tc>
          <w:tcPr>
            <w:tcW w:w="4535" w:type="dxa"/>
            <w:tcBorders>
              <w:bottom w:val="nil"/>
            </w:tcBorders>
          </w:tcPr>
          <w:p w14:paraId="56F0CAAE" w14:textId="77777777" w:rsidR="006E6D81" w:rsidRPr="001B0CC1" w:rsidDel="008A69D0" w:rsidRDefault="006E6D81" w:rsidP="006E6D81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6E9C6441" w14:textId="77777777" w:rsidR="006E6D81" w:rsidRPr="001B0CC1" w:rsidDel="008A69D0" w:rsidRDefault="006E6D81" w:rsidP="006E6D81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00BEF2CD" w14:textId="77777777" w:rsidR="006E6D81" w:rsidRPr="001B0CC1" w:rsidDel="008A69D0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8754637" w14:textId="77777777" w:rsidR="006E6D81" w:rsidRPr="001B0CC1" w:rsidDel="008A69D0" w:rsidRDefault="006E6D81" w:rsidP="006E6D81">
            <w:pPr>
              <w:pStyle w:val="TAL"/>
            </w:pPr>
          </w:p>
        </w:tc>
      </w:tr>
      <w:tr w:rsidR="006E6D81" w:rsidRPr="001B0CC1" w:rsidDel="008A69D0" w14:paraId="4F77F3FF" w14:textId="77777777" w:rsidTr="000442BC">
        <w:tc>
          <w:tcPr>
            <w:tcW w:w="4535" w:type="dxa"/>
            <w:tcBorders>
              <w:top w:val="nil"/>
            </w:tcBorders>
          </w:tcPr>
          <w:p w14:paraId="33F39E18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2267" w:type="dxa"/>
          </w:tcPr>
          <w:p w14:paraId="2404C2FB" w14:textId="77777777" w:rsidR="006E6D81" w:rsidRPr="001B0CC1" w:rsidRDefault="006E6D81" w:rsidP="006E6D81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65B8DCDD" w14:textId="77777777" w:rsidR="006E6D81" w:rsidRPr="001B0CC1" w:rsidDel="008A69D0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7FFE07A3" w14:textId="77777777" w:rsidR="006E6D81" w:rsidRPr="001B0CC1" w:rsidDel="008A69D0" w:rsidRDefault="006E6D81" w:rsidP="006E6D81">
            <w:pPr>
              <w:pStyle w:val="TAL"/>
            </w:pPr>
            <w:r>
              <w:t>RF</w:t>
            </w:r>
          </w:p>
        </w:tc>
      </w:tr>
      <w:tr w:rsidR="006E6D81" w:rsidRPr="001B0CC1" w14:paraId="5E041895" w14:textId="77777777" w:rsidTr="006E6D81">
        <w:tc>
          <w:tcPr>
            <w:tcW w:w="4535" w:type="dxa"/>
            <w:tcBorders>
              <w:bottom w:val="nil"/>
            </w:tcBorders>
          </w:tcPr>
          <w:p w14:paraId="47D85A2C" w14:textId="77777777" w:rsidR="006E6D81" w:rsidRPr="001B0CC1" w:rsidRDefault="006E6D81" w:rsidP="006E6D81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52083056" w14:textId="77777777" w:rsidR="006E6D81" w:rsidRPr="001B0CC1" w:rsidRDefault="006E6D81" w:rsidP="006E6D81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1F3331BB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0A078849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8D938B8" w14:textId="77777777" w:rsidTr="006E6D81">
        <w:trPr>
          <w:ins w:id="38" w:author="Anritsu" w:date="2023-02-13T21:06:00Z"/>
        </w:trPr>
        <w:tc>
          <w:tcPr>
            <w:tcW w:w="4535" w:type="dxa"/>
            <w:tcBorders>
              <w:top w:val="nil"/>
            </w:tcBorders>
          </w:tcPr>
          <w:p w14:paraId="7975F89A" w14:textId="77777777" w:rsidR="006E6D81" w:rsidRPr="001B0CC1" w:rsidRDefault="006E6D81" w:rsidP="006E6D81">
            <w:pPr>
              <w:pStyle w:val="TAL"/>
              <w:rPr>
                <w:ins w:id="39" w:author="Anritsu" w:date="2023-02-13T21:06:00Z"/>
              </w:rPr>
            </w:pPr>
          </w:p>
        </w:tc>
        <w:tc>
          <w:tcPr>
            <w:tcW w:w="2267" w:type="dxa"/>
          </w:tcPr>
          <w:p w14:paraId="3DCF2E8C" w14:textId="4A5CF54B" w:rsidR="006E6D81" w:rsidRPr="001B0CC1" w:rsidRDefault="006E6D81" w:rsidP="006E6D81">
            <w:pPr>
              <w:pStyle w:val="TAL"/>
              <w:rPr>
                <w:ins w:id="40" w:author="Anritsu" w:date="2023-02-13T21:06:00Z"/>
              </w:rPr>
            </w:pPr>
            <w:ins w:id="41" w:author="Anritsu" w:date="2023-02-13T21:06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50397B6A" w14:textId="77777777" w:rsidR="006E6D81" w:rsidRPr="001B0CC1" w:rsidRDefault="006E6D81" w:rsidP="006E6D81">
            <w:pPr>
              <w:pStyle w:val="TAL"/>
              <w:rPr>
                <w:ins w:id="42" w:author="Anritsu" w:date="2023-02-13T21:06:00Z"/>
              </w:rPr>
            </w:pPr>
          </w:p>
        </w:tc>
        <w:tc>
          <w:tcPr>
            <w:tcW w:w="1245" w:type="dxa"/>
          </w:tcPr>
          <w:p w14:paraId="48406115" w14:textId="6B3B13BD" w:rsidR="006E6D81" w:rsidRPr="001B0CC1" w:rsidRDefault="006E6D81" w:rsidP="006E6D81">
            <w:pPr>
              <w:pStyle w:val="TAL"/>
              <w:rPr>
                <w:ins w:id="43" w:author="Anritsu" w:date="2023-02-13T21:06:00Z"/>
              </w:rPr>
            </w:pPr>
            <w:ins w:id="44" w:author="Anritsu" w:date="2023-02-13T21:06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F</w:t>
              </w:r>
            </w:ins>
          </w:p>
        </w:tc>
      </w:tr>
      <w:tr w:rsidR="006E6D81" w:rsidRPr="001B0CC1" w14:paraId="49583C5C" w14:textId="77777777" w:rsidTr="000442BC">
        <w:tc>
          <w:tcPr>
            <w:tcW w:w="4535" w:type="dxa"/>
          </w:tcPr>
          <w:p w14:paraId="5E2FF195" w14:textId="77777777" w:rsidR="006E6D81" w:rsidRPr="001B0CC1" w:rsidRDefault="006E6D81" w:rsidP="006E6D81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7053B8B8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56E251A5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36308DF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5C9AC75" w14:textId="77777777" w:rsidTr="000442BC">
        <w:tc>
          <w:tcPr>
            <w:tcW w:w="4535" w:type="dxa"/>
          </w:tcPr>
          <w:p w14:paraId="59107E18" w14:textId="77777777" w:rsidR="006E6D81" w:rsidRPr="001B0CC1" w:rsidRDefault="006E6D81" w:rsidP="006E6D81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68C25567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025345D6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FAAC80E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4137DCCE" w14:textId="77777777" w:rsidTr="000442BC">
        <w:tc>
          <w:tcPr>
            <w:tcW w:w="4535" w:type="dxa"/>
          </w:tcPr>
          <w:p w14:paraId="04EA0084" w14:textId="77777777" w:rsidR="006E6D81" w:rsidRPr="001B0CC1" w:rsidRDefault="006E6D81" w:rsidP="006E6D81">
            <w:pPr>
              <w:pStyle w:val="TAL"/>
            </w:pPr>
            <w:r w:rsidRPr="001B0CC1">
              <w:t xml:space="preserve">          initialCyclicShift</w:t>
            </w:r>
          </w:p>
        </w:tc>
        <w:tc>
          <w:tcPr>
            <w:tcW w:w="2267" w:type="dxa"/>
          </w:tcPr>
          <w:p w14:paraId="20226CAC" w14:textId="77777777" w:rsidR="006E6D81" w:rsidRPr="001B0CC1" w:rsidRDefault="006E6D81" w:rsidP="006E6D8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3AFB61C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6EA2FC7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37A05E6F" w14:textId="77777777" w:rsidTr="000442BC">
        <w:tc>
          <w:tcPr>
            <w:tcW w:w="4535" w:type="dxa"/>
          </w:tcPr>
          <w:p w14:paraId="171E99D0" w14:textId="77777777" w:rsidR="006E6D81" w:rsidRPr="001B0CC1" w:rsidRDefault="006E6D81" w:rsidP="006E6D81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0BFF8546" w14:textId="77777777" w:rsidR="006E6D81" w:rsidRPr="001B0CC1" w:rsidRDefault="006E6D81" w:rsidP="006E6D81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4A8978F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2CB2D94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748BA436" w14:textId="77777777" w:rsidTr="000442BC">
        <w:tc>
          <w:tcPr>
            <w:tcW w:w="4535" w:type="dxa"/>
          </w:tcPr>
          <w:p w14:paraId="1E538FBC" w14:textId="77777777" w:rsidR="006E6D81" w:rsidRPr="001B0CC1" w:rsidRDefault="006E6D81" w:rsidP="006E6D81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06BDD6BF" w14:textId="77777777" w:rsidR="006E6D81" w:rsidRPr="001B0CC1" w:rsidRDefault="006E6D81" w:rsidP="006E6D81">
            <w:pPr>
              <w:pStyle w:val="TAL"/>
            </w:pPr>
            <w:r w:rsidRPr="001B0CC1">
              <w:t>10</w:t>
            </w:r>
          </w:p>
        </w:tc>
        <w:tc>
          <w:tcPr>
            <w:tcW w:w="1700" w:type="dxa"/>
          </w:tcPr>
          <w:p w14:paraId="3BE420BF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9C9248A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154F63C" w14:textId="77777777" w:rsidTr="000442BC">
        <w:tc>
          <w:tcPr>
            <w:tcW w:w="4535" w:type="dxa"/>
          </w:tcPr>
          <w:p w14:paraId="2C27A2E8" w14:textId="77777777" w:rsidR="006E6D81" w:rsidRPr="001B0CC1" w:rsidRDefault="006E6D81" w:rsidP="006E6D81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07A1585B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53C745C4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ECC5E93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1DBDDA5" w14:textId="77777777" w:rsidTr="000442BC">
        <w:tc>
          <w:tcPr>
            <w:tcW w:w="4535" w:type="dxa"/>
          </w:tcPr>
          <w:p w14:paraId="5377248D" w14:textId="77777777" w:rsidR="006E6D81" w:rsidRPr="001B0CC1" w:rsidRDefault="006E6D81" w:rsidP="006E6D8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CC21D60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5DEDB1C8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02CA318F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0F2F5F20" w14:textId="77777777" w:rsidTr="000442BC">
        <w:tc>
          <w:tcPr>
            <w:tcW w:w="4535" w:type="dxa"/>
          </w:tcPr>
          <w:p w14:paraId="0AD2BA3F" w14:textId="77777777" w:rsidR="006E6D81" w:rsidRPr="001B0CC1" w:rsidRDefault="006E6D81" w:rsidP="006E6D8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13FA8F3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1241569C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FA45A76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FFC1678" w14:textId="77777777" w:rsidTr="000442BC">
        <w:tc>
          <w:tcPr>
            <w:tcW w:w="4535" w:type="dxa"/>
          </w:tcPr>
          <w:p w14:paraId="276104A6" w14:textId="77777777" w:rsidR="006E6D81" w:rsidRPr="001B0CC1" w:rsidRDefault="006E6D81" w:rsidP="006E6D81">
            <w:pPr>
              <w:pStyle w:val="TAL"/>
            </w:pPr>
            <w:r w:rsidRPr="001B0CC1">
              <w:t xml:space="preserve">    PUCCH-Resource[7] SEQUENCE {</w:t>
            </w:r>
          </w:p>
        </w:tc>
        <w:tc>
          <w:tcPr>
            <w:tcW w:w="2267" w:type="dxa"/>
          </w:tcPr>
          <w:p w14:paraId="4FFC2CB8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184C7593" w14:textId="77777777" w:rsidR="006E6D81" w:rsidRPr="001B0CC1" w:rsidRDefault="006E6D81" w:rsidP="006E6D81">
            <w:pPr>
              <w:pStyle w:val="TAL"/>
            </w:pPr>
            <w:r w:rsidRPr="001B0CC1">
              <w:t>entry 7</w:t>
            </w:r>
          </w:p>
        </w:tc>
        <w:tc>
          <w:tcPr>
            <w:tcW w:w="1245" w:type="dxa"/>
          </w:tcPr>
          <w:p w14:paraId="48473D00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3990B347" w14:textId="77777777" w:rsidTr="000442BC">
        <w:tc>
          <w:tcPr>
            <w:tcW w:w="4535" w:type="dxa"/>
          </w:tcPr>
          <w:p w14:paraId="34F6E1E5" w14:textId="77777777" w:rsidR="006E6D81" w:rsidRPr="001B0CC1" w:rsidRDefault="006E6D81" w:rsidP="006E6D81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7E44E208" w14:textId="77777777" w:rsidR="006E6D81" w:rsidRPr="001B0CC1" w:rsidRDefault="006E6D81" w:rsidP="006E6D81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33A056ED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9338C0E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77112D6F" w14:textId="77777777" w:rsidTr="000442BC">
        <w:tc>
          <w:tcPr>
            <w:tcW w:w="4535" w:type="dxa"/>
          </w:tcPr>
          <w:p w14:paraId="7F3A7B7D" w14:textId="77777777" w:rsidR="006E6D81" w:rsidRPr="001B0CC1" w:rsidRDefault="006E6D81" w:rsidP="006E6D81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01A05C4E" w14:textId="77777777" w:rsidR="006E6D81" w:rsidRPr="001B0CC1" w:rsidRDefault="006E6D81" w:rsidP="006E6D81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0001D36A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1182A07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:rsidDel="008A69D0" w14:paraId="7B612DC1" w14:textId="77777777" w:rsidTr="000442BC">
        <w:tc>
          <w:tcPr>
            <w:tcW w:w="4535" w:type="dxa"/>
            <w:tcBorders>
              <w:bottom w:val="nil"/>
            </w:tcBorders>
          </w:tcPr>
          <w:p w14:paraId="6908FBE6" w14:textId="77777777" w:rsidR="006E6D81" w:rsidRPr="001B0CC1" w:rsidDel="008A69D0" w:rsidRDefault="006E6D81" w:rsidP="006E6D81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18B49B12" w14:textId="77777777" w:rsidR="006E6D81" w:rsidRPr="001B0CC1" w:rsidDel="008A69D0" w:rsidRDefault="006E6D81" w:rsidP="006E6D81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63ADC652" w14:textId="77777777" w:rsidR="006E6D81" w:rsidRPr="001B0CC1" w:rsidDel="008A69D0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C9E2E41" w14:textId="77777777" w:rsidR="006E6D81" w:rsidRPr="001B0CC1" w:rsidDel="008A69D0" w:rsidRDefault="006E6D81" w:rsidP="006E6D81">
            <w:pPr>
              <w:pStyle w:val="TAL"/>
            </w:pPr>
          </w:p>
        </w:tc>
      </w:tr>
      <w:tr w:rsidR="006E6D81" w:rsidRPr="001B0CC1" w:rsidDel="008A69D0" w14:paraId="067D9C2D" w14:textId="77777777" w:rsidTr="000442BC">
        <w:tc>
          <w:tcPr>
            <w:tcW w:w="4535" w:type="dxa"/>
            <w:tcBorders>
              <w:top w:val="nil"/>
            </w:tcBorders>
          </w:tcPr>
          <w:p w14:paraId="5A254384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2267" w:type="dxa"/>
          </w:tcPr>
          <w:p w14:paraId="629C0946" w14:textId="77777777" w:rsidR="006E6D81" w:rsidRPr="001B0CC1" w:rsidRDefault="006E6D81" w:rsidP="006E6D81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171CB8F8" w14:textId="77777777" w:rsidR="006E6D81" w:rsidRPr="001B0CC1" w:rsidDel="008A69D0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3F0C335" w14:textId="77777777" w:rsidR="006E6D81" w:rsidRPr="001B0CC1" w:rsidDel="008A69D0" w:rsidRDefault="006E6D81" w:rsidP="006E6D81">
            <w:pPr>
              <w:pStyle w:val="TAL"/>
            </w:pPr>
            <w:r>
              <w:t>RF</w:t>
            </w:r>
          </w:p>
        </w:tc>
      </w:tr>
      <w:tr w:rsidR="006E6D81" w:rsidRPr="001B0CC1" w14:paraId="0F75FF9E" w14:textId="77777777" w:rsidTr="006E6D81">
        <w:tc>
          <w:tcPr>
            <w:tcW w:w="4535" w:type="dxa"/>
            <w:tcBorders>
              <w:bottom w:val="nil"/>
            </w:tcBorders>
          </w:tcPr>
          <w:p w14:paraId="1BDD2E9C" w14:textId="77777777" w:rsidR="006E6D81" w:rsidRPr="001B0CC1" w:rsidRDefault="006E6D81" w:rsidP="006E6D81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0F51DC5C" w14:textId="77777777" w:rsidR="006E6D81" w:rsidRPr="001B0CC1" w:rsidRDefault="006E6D81" w:rsidP="006E6D81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527F660D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7C7AD623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8B91717" w14:textId="77777777" w:rsidTr="006E6D81">
        <w:trPr>
          <w:ins w:id="45" w:author="Anritsu" w:date="2023-02-13T21:06:00Z"/>
        </w:trPr>
        <w:tc>
          <w:tcPr>
            <w:tcW w:w="4535" w:type="dxa"/>
            <w:tcBorders>
              <w:top w:val="nil"/>
            </w:tcBorders>
          </w:tcPr>
          <w:p w14:paraId="337F0E92" w14:textId="77777777" w:rsidR="006E6D81" w:rsidRPr="001B0CC1" w:rsidRDefault="006E6D81" w:rsidP="006E6D81">
            <w:pPr>
              <w:pStyle w:val="TAL"/>
              <w:rPr>
                <w:ins w:id="46" w:author="Anritsu" w:date="2023-02-13T21:06:00Z"/>
              </w:rPr>
            </w:pPr>
          </w:p>
        </w:tc>
        <w:tc>
          <w:tcPr>
            <w:tcW w:w="2267" w:type="dxa"/>
          </w:tcPr>
          <w:p w14:paraId="2C5EB2FC" w14:textId="63532224" w:rsidR="006E6D81" w:rsidRPr="001B0CC1" w:rsidRDefault="006E6D81" w:rsidP="006E6D81">
            <w:pPr>
              <w:pStyle w:val="TAL"/>
              <w:rPr>
                <w:ins w:id="47" w:author="Anritsu" w:date="2023-02-13T21:06:00Z"/>
              </w:rPr>
            </w:pPr>
            <w:ins w:id="48" w:author="Anritsu" w:date="2023-02-13T21:06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48052D03" w14:textId="77777777" w:rsidR="006E6D81" w:rsidRPr="001B0CC1" w:rsidRDefault="006E6D81" w:rsidP="006E6D81">
            <w:pPr>
              <w:pStyle w:val="TAL"/>
              <w:rPr>
                <w:ins w:id="49" w:author="Anritsu" w:date="2023-02-13T21:06:00Z"/>
              </w:rPr>
            </w:pPr>
          </w:p>
        </w:tc>
        <w:tc>
          <w:tcPr>
            <w:tcW w:w="1245" w:type="dxa"/>
          </w:tcPr>
          <w:p w14:paraId="099CA02A" w14:textId="07519C4B" w:rsidR="006E6D81" w:rsidRPr="001B0CC1" w:rsidRDefault="006E6D81" w:rsidP="006E6D81">
            <w:pPr>
              <w:pStyle w:val="TAL"/>
              <w:rPr>
                <w:ins w:id="50" w:author="Anritsu" w:date="2023-02-13T21:06:00Z"/>
              </w:rPr>
            </w:pPr>
            <w:ins w:id="51" w:author="Anritsu" w:date="2023-02-13T21:06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F</w:t>
              </w:r>
            </w:ins>
          </w:p>
        </w:tc>
      </w:tr>
      <w:tr w:rsidR="006E6D81" w:rsidRPr="001B0CC1" w14:paraId="1B0FEE91" w14:textId="77777777" w:rsidTr="000442BC">
        <w:tc>
          <w:tcPr>
            <w:tcW w:w="4535" w:type="dxa"/>
          </w:tcPr>
          <w:p w14:paraId="3CDC1076" w14:textId="77777777" w:rsidR="006E6D81" w:rsidRPr="001B0CC1" w:rsidRDefault="006E6D81" w:rsidP="006E6D81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61706452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2FC57562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534F10A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02B768ED" w14:textId="77777777" w:rsidTr="000442BC">
        <w:tc>
          <w:tcPr>
            <w:tcW w:w="4535" w:type="dxa"/>
          </w:tcPr>
          <w:p w14:paraId="4D3FF3A9" w14:textId="77777777" w:rsidR="006E6D81" w:rsidRPr="001B0CC1" w:rsidRDefault="006E6D81" w:rsidP="006E6D81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29738312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4F7819DD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D850256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CE036A4" w14:textId="77777777" w:rsidTr="000442BC">
        <w:tc>
          <w:tcPr>
            <w:tcW w:w="4535" w:type="dxa"/>
          </w:tcPr>
          <w:p w14:paraId="5140EABE" w14:textId="77777777" w:rsidR="006E6D81" w:rsidRPr="001B0CC1" w:rsidRDefault="006E6D81" w:rsidP="006E6D81">
            <w:pPr>
              <w:pStyle w:val="TAL"/>
            </w:pPr>
            <w:r w:rsidRPr="001B0CC1">
              <w:t xml:space="preserve">          initialCyclicShift</w:t>
            </w:r>
          </w:p>
        </w:tc>
        <w:tc>
          <w:tcPr>
            <w:tcW w:w="2267" w:type="dxa"/>
          </w:tcPr>
          <w:p w14:paraId="427A6007" w14:textId="77777777" w:rsidR="006E6D81" w:rsidRPr="001B0CC1" w:rsidRDefault="006E6D81" w:rsidP="006E6D8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BC2D7B0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CD97167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32ADFD97" w14:textId="77777777" w:rsidTr="000442BC">
        <w:tc>
          <w:tcPr>
            <w:tcW w:w="4535" w:type="dxa"/>
          </w:tcPr>
          <w:p w14:paraId="309CEA3A" w14:textId="77777777" w:rsidR="006E6D81" w:rsidRPr="001B0CC1" w:rsidRDefault="006E6D81" w:rsidP="006E6D81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0ED272D6" w14:textId="77777777" w:rsidR="006E6D81" w:rsidRPr="001B0CC1" w:rsidRDefault="006E6D81" w:rsidP="006E6D81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3A8C4553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24C42DE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7D129950" w14:textId="77777777" w:rsidTr="000442BC">
        <w:tc>
          <w:tcPr>
            <w:tcW w:w="4535" w:type="dxa"/>
          </w:tcPr>
          <w:p w14:paraId="57E65382" w14:textId="77777777" w:rsidR="006E6D81" w:rsidRPr="001B0CC1" w:rsidRDefault="006E6D81" w:rsidP="006E6D81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3A1E9145" w14:textId="77777777" w:rsidR="006E6D81" w:rsidRPr="001B0CC1" w:rsidRDefault="006E6D81" w:rsidP="006E6D81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41B7E540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6E29247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A18CC4E" w14:textId="77777777" w:rsidTr="000442BC">
        <w:tc>
          <w:tcPr>
            <w:tcW w:w="4535" w:type="dxa"/>
          </w:tcPr>
          <w:p w14:paraId="4D908501" w14:textId="77777777" w:rsidR="006E6D81" w:rsidRPr="001B0CC1" w:rsidRDefault="006E6D81" w:rsidP="006E6D81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3C4B436B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2E66215C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F1A96D3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A3B8B53" w14:textId="77777777" w:rsidTr="000442BC">
        <w:tc>
          <w:tcPr>
            <w:tcW w:w="4535" w:type="dxa"/>
          </w:tcPr>
          <w:p w14:paraId="0462BA42" w14:textId="77777777" w:rsidR="006E6D81" w:rsidRPr="001B0CC1" w:rsidRDefault="006E6D81" w:rsidP="006E6D8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A903B5C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6A4219E7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04E898D3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39BD400F" w14:textId="77777777" w:rsidTr="000442BC">
        <w:tc>
          <w:tcPr>
            <w:tcW w:w="4535" w:type="dxa"/>
          </w:tcPr>
          <w:p w14:paraId="095CE398" w14:textId="77777777" w:rsidR="006E6D81" w:rsidRPr="001B0CC1" w:rsidRDefault="006E6D81" w:rsidP="006E6D8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B93FC09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0738B97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630D08C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00FCB558" w14:textId="77777777" w:rsidTr="000442BC">
        <w:tc>
          <w:tcPr>
            <w:tcW w:w="4535" w:type="dxa"/>
          </w:tcPr>
          <w:p w14:paraId="2C4F57F1" w14:textId="77777777" w:rsidR="006E6D81" w:rsidRPr="001B0CC1" w:rsidRDefault="006E6D81" w:rsidP="006E6D81">
            <w:pPr>
              <w:pStyle w:val="TAL"/>
            </w:pPr>
            <w:r w:rsidRPr="001B0CC1">
              <w:t xml:space="preserve">    PUCCH-Resource[8] SEQUENCE {</w:t>
            </w:r>
          </w:p>
        </w:tc>
        <w:tc>
          <w:tcPr>
            <w:tcW w:w="2267" w:type="dxa"/>
          </w:tcPr>
          <w:p w14:paraId="7AED7FE1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044FD7F3" w14:textId="77777777" w:rsidR="006E6D81" w:rsidRPr="001B0CC1" w:rsidRDefault="006E6D81" w:rsidP="006E6D81">
            <w:pPr>
              <w:pStyle w:val="TAL"/>
            </w:pPr>
            <w:r w:rsidRPr="001B0CC1">
              <w:t>entry 8</w:t>
            </w:r>
          </w:p>
        </w:tc>
        <w:tc>
          <w:tcPr>
            <w:tcW w:w="1245" w:type="dxa"/>
          </w:tcPr>
          <w:p w14:paraId="061C2679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018AF092" w14:textId="77777777" w:rsidTr="000442BC">
        <w:tc>
          <w:tcPr>
            <w:tcW w:w="4535" w:type="dxa"/>
          </w:tcPr>
          <w:p w14:paraId="79C5AC15" w14:textId="77777777" w:rsidR="006E6D81" w:rsidRPr="001B0CC1" w:rsidRDefault="006E6D81" w:rsidP="006E6D81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2F67ADE6" w14:textId="77777777" w:rsidR="006E6D81" w:rsidRPr="001B0CC1" w:rsidRDefault="006E6D81" w:rsidP="006E6D81">
            <w:pPr>
              <w:pStyle w:val="TAL"/>
            </w:pPr>
            <w:r w:rsidRPr="001B0CC1">
              <w:t>7</w:t>
            </w:r>
          </w:p>
        </w:tc>
        <w:tc>
          <w:tcPr>
            <w:tcW w:w="1700" w:type="dxa"/>
          </w:tcPr>
          <w:p w14:paraId="378710C5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539B2298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1EC2F822" w14:textId="77777777" w:rsidTr="000442BC">
        <w:tc>
          <w:tcPr>
            <w:tcW w:w="4535" w:type="dxa"/>
          </w:tcPr>
          <w:p w14:paraId="4A3BD23A" w14:textId="77777777" w:rsidR="006E6D81" w:rsidRPr="001B0CC1" w:rsidRDefault="006E6D81" w:rsidP="006E6D81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73FCD5F5" w14:textId="77777777" w:rsidR="006E6D81" w:rsidRPr="001B0CC1" w:rsidRDefault="006E6D81" w:rsidP="006E6D81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45A909F8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00F05394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:rsidDel="008A69D0" w14:paraId="1F58CFB3" w14:textId="77777777" w:rsidTr="000442BC">
        <w:tc>
          <w:tcPr>
            <w:tcW w:w="4535" w:type="dxa"/>
            <w:tcBorders>
              <w:bottom w:val="nil"/>
            </w:tcBorders>
          </w:tcPr>
          <w:p w14:paraId="38B60001" w14:textId="77777777" w:rsidR="006E6D81" w:rsidRPr="001B0CC1" w:rsidDel="008A69D0" w:rsidRDefault="006E6D81" w:rsidP="006E6D81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392AE890" w14:textId="77777777" w:rsidR="006E6D81" w:rsidRPr="001B0CC1" w:rsidDel="008A69D0" w:rsidRDefault="006E6D81" w:rsidP="006E6D81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3E28B554" w14:textId="77777777" w:rsidR="006E6D81" w:rsidRPr="001B0CC1" w:rsidDel="008A69D0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AC12943" w14:textId="77777777" w:rsidR="006E6D81" w:rsidRPr="001B0CC1" w:rsidDel="008A69D0" w:rsidRDefault="006E6D81" w:rsidP="006E6D81">
            <w:pPr>
              <w:pStyle w:val="TAL"/>
            </w:pPr>
          </w:p>
        </w:tc>
      </w:tr>
      <w:tr w:rsidR="006E6D81" w:rsidRPr="001B0CC1" w:rsidDel="008A69D0" w14:paraId="1C539953" w14:textId="77777777" w:rsidTr="000442BC">
        <w:tc>
          <w:tcPr>
            <w:tcW w:w="4535" w:type="dxa"/>
            <w:tcBorders>
              <w:top w:val="nil"/>
            </w:tcBorders>
          </w:tcPr>
          <w:p w14:paraId="2D24D022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2267" w:type="dxa"/>
          </w:tcPr>
          <w:p w14:paraId="7851747A" w14:textId="77777777" w:rsidR="006E6D81" w:rsidRPr="001B0CC1" w:rsidRDefault="006E6D81" w:rsidP="006E6D81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67EE5B23" w14:textId="77777777" w:rsidR="006E6D81" w:rsidRPr="001B0CC1" w:rsidDel="008A69D0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E2B406E" w14:textId="77777777" w:rsidR="006E6D81" w:rsidRPr="001B0CC1" w:rsidDel="008A69D0" w:rsidRDefault="006E6D81" w:rsidP="006E6D81">
            <w:pPr>
              <w:pStyle w:val="TAL"/>
            </w:pPr>
            <w:r>
              <w:t>RF</w:t>
            </w:r>
          </w:p>
        </w:tc>
      </w:tr>
      <w:tr w:rsidR="006E6D81" w:rsidRPr="001B0CC1" w14:paraId="21DC7865" w14:textId="77777777" w:rsidTr="006E6D81">
        <w:tc>
          <w:tcPr>
            <w:tcW w:w="4535" w:type="dxa"/>
            <w:tcBorders>
              <w:bottom w:val="nil"/>
            </w:tcBorders>
          </w:tcPr>
          <w:p w14:paraId="4E2DC511" w14:textId="77777777" w:rsidR="006E6D81" w:rsidRPr="001B0CC1" w:rsidRDefault="006E6D81" w:rsidP="006E6D81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4CEDF4B1" w14:textId="77777777" w:rsidR="006E6D81" w:rsidRPr="001B0CC1" w:rsidRDefault="006E6D81" w:rsidP="006E6D81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5FD10A22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717EA067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7DAA2816" w14:textId="77777777" w:rsidTr="006E6D81">
        <w:trPr>
          <w:ins w:id="52" w:author="Anritsu" w:date="2023-02-13T21:06:00Z"/>
        </w:trPr>
        <w:tc>
          <w:tcPr>
            <w:tcW w:w="4535" w:type="dxa"/>
            <w:tcBorders>
              <w:top w:val="nil"/>
            </w:tcBorders>
          </w:tcPr>
          <w:p w14:paraId="17B72FD9" w14:textId="77777777" w:rsidR="006E6D81" w:rsidRPr="001B0CC1" w:rsidRDefault="006E6D81" w:rsidP="006E6D81">
            <w:pPr>
              <w:pStyle w:val="TAL"/>
              <w:rPr>
                <w:ins w:id="53" w:author="Anritsu" w:date="2023-02-13T21:06:00Z"/>
              </w:rPr>
            </w:pPr>
          </w:p>
        </w:tc>
        <w:tc>
          <w:tcPr>
            <w:tcW w:w="2267" w:type="dxa"/>
          </w:tcPr>
          <w:p w14:paraId="69B349CF" w14:textId="02F087F9" w:rsidR="006E6D81" w:rsidRPr="001B0CC1" w:rsidRDefault="006E6D81" w:rsidP="006E6D81">
            <w:pPr>
              <w:pStyle w:val="TAL"/>
              <w:rPr>
                <w:ins w:id="54" w:author="Anritsu" w:date="2023-02-13T21:06:00Z"/>
              </w:rPr>
            </w:pPr>
            <w:ins w:id="55" w:author="Anritsu" w:date="2023-02-13T21:06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1E2369F6" w14:textId="77777777" w:rsidR="006E6D81" w:rsidRPr="001B0CC1" w:rsidRDefault="006E6D81" w:rsidP="006E6D81">
            <w:pPr>
              <w:pStyle w:val="TAL"/>
              <w:rPr>
                <w:ins w:id="56" w:author="Anritsu" w:date="2023-02-13T21:06:00Z"/>
              </w:rPr>
            </w:pPr>
          </w:p>
        </w:tc>
        <w:tc>
          <w:tcPr>
            <w:tcW w:w="1245" w:type="dxa"/>
          </w:tcPr>
          <w:p w14:paraId="4FA4BB16" w14:textId="609D08B6" w:rsidR="006E6D81" w:rsidRPr="001B0CC1" w:rsidRDefault="006E6D81" w:rsidP="006E6D81">
            <w:pPr>
              <w:pStyle w:val="TAL"/>
              <w:rPr>
                <w:ins w:id="57" w:author="Anritsu" w:date="2023-02-13T21:06:00Z"/>
              </w:rPr>
            </w:pPr>
            <w:ins w:id="58" w:author="Anritsu" w:date="2023-02-13T21:06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F</w:t>
              </w:r>
            </w:ins>
          </w:p>
        </w:tc>
      </w:tr>
      <w:tr w:rsidR="006E6D81" w:rsidRPr="001B0CC1" w14:paraId="07E66173" w14:textId="77777777" w:rsidTr="000442BC">
        <w:tc>
          <w:tcPr>
            <w:tcW w:w="4535" w:type="dxa"/>
          </w:tcPr>
          <w:p w14:paraId="2203809A" w14:textId="77777777" w:rsidR="006E6D81" w:rsidRPr="001B0CC1" w:rsidRDefault="006E6D81" w:rsidP="006E6D81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7B69597A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139A8CB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B160C66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3298E4C7" w14:textId="77777777" w:rsidTr="000442BC">
        <w:tc>
          <w:tcPr>
            <w:tcW w:w="4535" w:type="dxa"/>
          </w:tcPr>
          <w:p w14:paraId="2C353BB1" w14:textId="77777777" w:rsidR="006E6D81" w:rsidRPr="001B0CC1" w:rsidRDefault="006E6D81" w:rsidP="006E6D81">
            <w:pPr>
              <w:pStyle w:val="TAL"/>
            </w:pPr>
            <w:r w:rsidRPr="001B0CC1">
              <w:t xml:space="preserve">        format1 SEQUENCE {</w:t>
            </w:r>
          </w:p>
        </w:tc>
        <w:tc>
          <w:tcPr>
            <w:tcW w:w="2267" w:type="dxa"/>
          </w:tcPr>
          <w:p w14:paraId="113FB0A6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53687E62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AC56AA3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4865E9B8" w14:textId="77777777" w:rsidTr="000442BC">
        <w:tc>
          <w:tcPr>
            <w:tcW w:w="4535" w:type="dxa"/>
          </w:tcPr>
          <w:p w14:paraId="2E8D7FFC" w14:textId="77777777" w:rsidR="006E6D81" w:rsidRPr="001B0CC1" w:rsidRDefault="006E6D81" w:rsidP="006E6D81">
            <w:pPr>
              <w:pStyle w:val="TAL"/>
            </w:pPr>
            <w:r w:rsidRPr="001B0CC1">
              <w:t xml:space="preserve">          initialCyclicShift</w:t>
            </w:r>
          </w:p>
        </w:tc>
        <w:tc>
          <w:tcPr>
            <w:tcW w:w="2267" w:type="dxa"/>
          </w:tcPr>
          <w:p w14:paraId="0573AA49" w14:textId="77777777" w:rsidR="006E6D81" w:rsidRPr="001B0CC1" w:rsidRDefault="006E6D81" w:rsidP="006E6D8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1586DCA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7878ABDB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92953B2" w14:textId="77777777" w:rsidTr="000442BC">
        <w:tc>
          <w:tcPr>
            <w:tcW w:w="4535" w:type="dxa"/>
          </w:tcPr>
          <w:p w14:paraId="08C406BF" w14:textId="77777777" w:rsidR="006E6D81" w:rsidRPr="001B0CC1" w:rsidRDefault="006E6D81" w:rsidP="006E6D81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63438B20" w14:textId="77777777" w:rsidR="006E6D81" w:rsidRPr="001B0CC1" w:rsidRDefault="006E6D81" w:rsidP="006E6D81">
            <w:pPr>
              <w:pStyle w:val="TAL"/>
            </w:pPr>
            <w:r w:rsidRPr="001B0CC1">
              <w:t>14</w:t>
            </w:r>
          </w:p>
        </w:tc>
        <w:tc>
          <w:tcPr>
            <w:tcW w:w="1700" w:type="dxa"/>
          </w:tcPr>
          <w:p w14:paraId="313D3E3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5898E6B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9C541B6" w14:textId="77777777" w:rsidTr="000442BC">
        <w:tc>
          <w:tcPr>
            <w:tcW w:w="4535" w:type="dxa"/>
          </w:tcPr>
          <w:p w14:paraId="217CAFAE" w14:textId="77777777" w:rsidR="006E6D81" w:rsidRPr="001B0CC1" w:rsidRDefault="006E6D81" w:rsidP="006E6D81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476C5BC9" w14:textId="77777777" w:rsidR="006E6D81" w:rsidRPr="001B0CC1" w:rsidRDefault="006E6D81" w:rsidP="006E6D8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230A02F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52217D00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D34CE73" w14:textId="77777777" w:rsidTr="000442BC">
        <w:tc>
          <w:tcPr>
            <w:tcW w:w="4535" w:type="dxa"/>
          </w:tcPr>
          <w:p w14:paraId="4F76E5B7" w14:textId="77777777" w:rsidR="006E6D81" w:rsidRPr="001B0CC1" w:rsidRDefault="006E6D81" w:rsidP="006E6D81">
            <w:pPr>
              <w:pStyle w:val="TAL"/>
            </w:pPr>
            <w:r w:rsidRPr="001B0CC1">
              <w:t xml:space="preserve">          timeDomainOCC</w:t>
            </w:r>
          </w:p>
        </w:tc>
        <w:tc>
          <w:tcPr>
            <w:tcW w:w="2267" w:type="dxa"/>
          </w:tcPr>
          <w:p w14:paraId="1F578E53" w14:textId="77777777" w:rsidR="006E6D81" w:rsidRPr="001B0CC1" w:rsidRDefault="006E6D81" w:rsidP="006E6D8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CFBCEC1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337C2B0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183C3356" w14:textId="77777777" w:rsidTr="000442BC">
        <w:tc>
          <w:tcPr>
            <w:tcW w:w="4535" w:type="dxa"/>
          </w:tcPr>
          <w:p w14:paraId="1DE0FCED" w14:textId="77777777" w:rsidR="006E6D81" w:rsidRPr="001B0CC1" w:rsidRDefault="006E6D81" w:rsidP="006E6D81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5B53E058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3BD27E6A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548784F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1307E3D" w14:textId="77777777" w:rsidTr="000442BC">
        <w:tc>
          <w:tcPr>
            <w:tcW w:w="4535" w:type="dxa"/>
          </w:tcPr>
          <w:p w14:paraId="588A2C67" w14:textId="77777777" w:rsidR="006E6D81" w:rsidRPr="001B0CC1" w:rsidRDefault="006E6D81" w:rsidP="006E6D8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7D6542B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0467CCEB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D2CF7F0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864A4B3" w14:textId="77777777" w:rsidTr="000442BC">
        <w:tc>
          <w:tcPr>
            <w:tcW w:w="4535" w:type="dxa"/>
          </w:tcPr>
          <w:p w14:paraId="1C67D203" w14:textId="77777777" w:rsidR="006E6D81" w:rsidRPr="001B0CC1" w:rsidRDefault="006E6D81" w:rsidP="006E6D8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5F08D7D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0870CA6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A12A584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46BA4573" w14:textId="77777777" w:rsidTr="000442BC">
        <w:tc>
          <w:tcPr>
            <w:tcW w:w="4535" w:type="dxa"/>
          </w:tcPr>
          <w:p w14:paraId="780F4882" w14:textId="77777777" w:rsidR="006E6D81" w:rsidRPr="001B0CC1" w:rsidRDefault="006E6D81" w:rsidP="006E6D81">
            <w:pPr>
              <w:pStyle w:val="TAL"/>
            </w:pPr>
            <w:r w:rsidRPr="001B0CC1">
              <w:t xml:space="preserve">    PUCCH-Resource[9] SEQUENCE {</w:t>
            </w:r>
          </w:p>
        </w:tc>
        <w:tc>
          <w:tcPr>
            <w:tcW w:w="2267" w:type="dxa"/>
          </w:tcPr>
          <w:p w14:paraId="7D5D8920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08629208" w14:textId="77777777" w:rsidR="006E6D81" w:rsidRPr="001B0CC1" w:rsidRDefault="006E6D81" w:rsidP="006E6D81">
            <w:pPr>
              <w:pStyle w:val="TAL"/>
            </w:pPr>
            <w:r w:rsidRPr="001B0CC1">
              <w:t>entry 9</w:t>
            </w:r>
          </w:p>
        </w:tc>
        <w:tc>
          <w:tcPr>
            <w:tcW w:w="1245" w:type="dxa"/>
          </w:tcPr>
          <w:p w14:paraId="4888E4B1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7EC9E996" w14:textId="77777777" w:rsidTr="000442BC">
        <w:tc>
          <w:tcPr>
            <w:tcW w:w="4535" w:type="dxa"/>
          </w:tcPr>
          <w:p w14:paraId="73071CDF" w14:textId="77777777" w:rsidR="006E6D81" w:rsidRPr="001B0CC1" w:rsidRDefault="006E6D81" w:rsidP="006E6D81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72EB9DE1" w14:textId="77777777" w:rsidR="006E6D81" w:rsidRPr="001B0CC1" w:rsidRDefault="006E6D81" w:rsidP="006E6D81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5414BF24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AF5B267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D973A61" w14:textId="77777777" w:rsidTr="000442BC">
        <w:tc>
          <w:tcPr>
            <w:tcW w:w="4535" w:type="dxa"/>
          </w:tcPr>
          <w:p w14:paraId="23132D55" w14:textId="77777777" w:rsidR="006E6D81" w:rsidRPr="001B0CC1" w:rsidRDefault="006E6D81" w:rsidP="006E6D81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31BEE9E0" w14:textId="77777777" w:rsidR="006E6D81" w:rsidRPr="001B0CC1" w:rsidRDefault="006E6D81" w:rsidP="006E6D81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041F019B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48D58DF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:rsidDel="008A69D0" w14:paraId="040CC2EB" w14:textId="77777777" w:rsidTr="000442BC">
        <w:tc>
          <w:tcPr>
            <w:tcW w:w="4535" w:type="dxa"/>
            <w:tcBorders>
              <w:bottom w:val="nil"/>
            </w:tcBorders>
          </w:tcPr>
          <w:p w14:paraId="1DA76D23" w14:textId="77777777" w:rsidR="006E6D81" w:rsidRPr="001B0CC1" w:rsidDel="008A69D0" w:rsidRDefault="006E6D81" w:rsidP="006E6D81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3B129FA6" w14:textId="77777777" w:rsidR="006E6D81" w:rsidRPr="001B0CC1" w:rsidDel="008A69D0" w:rsidRDefault="006E6D81" w:rsidP="006E6D81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5483652A" w14:textId="77777777" w:rsidR="006E6D81" w:rsidRPr="001B0CC1" w:rsidDel="008A69D0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FCCEF7F" w14:textId="77777777" w:rsidR="006E6D81" w:rsidRPr="001B0CC1" w:rsidDel="008A69D0" w:rsidRDefault="006E6D81" w:rsidP="006E6D81">
            <w:pPr>
              <w:pStyle w:val="TAL"/>
            </w:pPr>
          </w:p>
        </w:tc>
      </w:tr>
      <w:tr w:rsidR="006E6D81" w:rsidRPr="001B0CC1" w:rsidDel="008A69D0" w14:paraId="7688FECE" w14:textId="77777777" w:rsidTr="000442BC">
        <w:tc>
          <w:tcPr>
            <w:tcW w:w="4535" w:type="dxa"/>
            <w:tcBorders>
              <w:top w:val="nil"/>
            </w:tcBorders>
          </w:tcPr>
          <w:p w14:paraId="789E546F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2267" w:type="dxa"/>
          </w:tcPr>
          <w:p w14:paraId="6D1A26D3" w14:textId="77777777" w:rsidR="006E6D81" w:rsidRPr="001B0CC1" w:rsidRDefault="006E6D81" w:rsidP="006E6D81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1F505A46" w14:textId="77777777" w:rsidR="006E6D81" w:rsidRPr="001B0CC1" w:rsidDel="008A69D0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8A3FF60" w14:textId="77777777" w:rsidR="006E6D81" w:rsidRPr="001B0CC1" w:rsidDel="008A69D0" w:rsidRDefault="006E6D81" w:rsidP="006E6D81">
            <w:pPr>
              <w:pStyle w:val="TAL"/>
            </w:pPr>
            <w:r>
              <w:t>RF</w:t>
            </w:r>
          </w:p>
        </w:tc>
      </w:tr>
      <w:tr w:rsidR="006E6D81" w:rsidRPr="001B0CC1" w14:paraId="068B77FD" w14:textId="77777777" w:rsidTr="006E6D81">
        <w:tc>
          <w:tcPr>
            <w:tcW w:w="4535" w:type="dxa"/>
            <w:tcBorders>
              <w:bottom w:val="nil"/>
            </w:tcBorders>
          </w:tcPr>
          <w:p w14:paraId="00A42B7C" w14:textId="77777777" w:rsidR="006E6D81" w:rsidRPr="001B0CC1" w:rsidRDefault="006E6D81" w:rsidP="006E6D81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3524F742" w14:textId="77777777" w:rsidR="006E6D81" w:rsidRPr="001B0CC1" w:rsidRDefault="006E6D81" w:rsidP="006E6D81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662E7631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F792BA1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4987498A" w14:textId="77777777" w:rsidTr="006E6D81">
        <w:trPr>
          <w:ins w:id="59" w:author="Anritsu" w:date="2023-02-13T21:06:00Z"/>
        </w:trPr>
        <w:tc>
          <w:tcPr>
            <w:tcW w:w="4535" w:type="dxa"/>
            <w:tcBorders>
              <w:top w:val="nil"/>
            </w:tcBorders>
          </w:tcPr>
          <w:p w14:paraId="6A279271" w14:textId="77777777" w:rsidR="006E6D81" w:rsidRPr="001B0CC1" w:rsidRDefault="006E6D81" w:rsidP="006E6D81">
            <w:pPr>
              <w:pStyle w:val="TAL"/>
              <w:rPr>
                <w:ins w:id="60" w:author="Anritsu" w:date="2023-02-13T21:06:00Z"/>
              </w:rPr>
            </w:pPr>
          </w:p>
        </w:tc>
        <w:tc>
          <w:tcPr>
            <w:tcW w:w="2267" w:type="dxa"/>
          </w:tcPr>
          <w:p w14:paraId="0B29F044" w14:textId="461412F4" w:rsidR="006E6D81" w:rsidRPr="001B0CC1" w:rsidRDefault="006E6D81" w:rsidP="006E6D81">
            <w:pPr>
              <w:pStyle w:val="TAL"/>
              <w:rPr>
                <w:ins w:id="61" w:author="Anritsu" w:date="2023-02-13T21:06:00Z"/>
              </w:rPr>
            </w:pPr>
            <w:ins w:id="62" w:author="Anritsu" w:date="2023-02-13T21:06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62F313CD" w14:textId="77777777" w:rsidR="006E6D81" w:rsidRPr="001B0CC1" w:rsidRDefault="006E6D81" w:rsidP="006E6D81">
            <w:pPr>
              <w:pStyle w:val="TAL"/>
              <w:rPr>
                <w:ins w:id="63" w:author="Anritsu" w:date="2023-02-13T21:06:00Z"/>
              </w:rPr>
            </w:pPr>
          </w:p>
        </w:tc>
        <w:tc>
          <w:tcPr>
            <w:tcW w:w="1245" w:type="dxa"/>
          </w:tcPr>
          <w:p w14:paraId="224B9B08" w14:textId="0B27EBF1" w:rsidR="006E6D81" w:rsidRPr="001B0CC1" w:rsidRDefault="006E6D81" w:rsidP="006E6D81">
            <w:pPr>
              <w:pStyle w:val="TAL"/>
              <w:rPr>
                <w:ins w:id="64" w:author="Anritsu" w:date="2023-02-13T21:06:00Z"/>
              </w:rPr>
            </w:pPr>
            <w:ins w:id="65" w:author="Anritsu" w:date="2023-02-13T21:06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F</w:t>
              </w:r>
            </w:ins>
          </w:p>
        </w:tc>
      </w:tr>
      <w:tr w:rsidR="006E6D81" w:rsidRPr="001B0CC1" w14:paraId="22884A68" w14:textId="77777777" w:rsidTr="000442BC">
        <w:tc>
          <w:tcPr>
            <w:tcW w:w="4535" w:type="dxa"/>
          </w:tcPr>
          <w:p w14:paraId="2F86D6BD" w14:textId="77777777" w:rsidR="006E6D81" w:rsidRPr="001B0CC1" w:rsidRDefault="006E6D81" w:rsidP="006E6D81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62E8E27B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1B457003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51E6E912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000E32A3" w14:textId="77777777" w:rsidTr="000442BC">
        <w:tc>
          <w:tcPr>
            <w:tcW w:w="4535" w:type="dxa"/>
          </w:tcPr>
          <w:p w14:paraId="619B3CB7" w14:textId="77777777" w:rsidR="006E6D81" w:rsidRPr="001B0CC1" w:rsidRDefault="006E6D81" w:rsidP="006E6D81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1B751685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75ED9E37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7DBA322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496A49AE" w14:textId="77777777" w:rsidTr="000442BC">
        <w:tc>
          <w:tcPr>
            <w:tcW w:w="4535" w:type="dxa"/>
          </w:tcPr>
          <w:p w14:paraId="3BB93E2E" w14:textId="77777777" w:rsidR="006E6D81" w:rsidRPr="001B0CC1" w:rsidRDefault="006E6D81" w:rsidP="006E6D81">
            <w:pPr>
              <w:pStyle w:val="TAL"/>
            </w:pPr>
            <w:r w:rsidRPr="001B0CC1">
              <w:t xml:space="preserve">          nrofPRBs</w:t>
            </w:r>
          </w:p>
        </w:tc>
        <w:tc>
          <w:tcPr>
            <w:tcW w:w="2267" w:type="dxa"/>
          </w:tcPr>
          <w:p w14:paraId="4C932F92" w14:textId="77777777" w:rsidR="006E6D81" w:rsidRPr="001B0CC1" w:rsidRDefault="006E6D81" w:rsidP="006E6D81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4594D8B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7A4BCFA8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05502074" w14:textId="77777777" w:rsidTr="000442BC">
        <w:tc>
          <w:tcPr>
            <w:tcW w:w="4535" w:type="dxa"/>
          </w:tcPr>
          <w:p w14:paraId="0D99768D" w14:textId="77777777" w:rsidR="006E6D81" w:rsidRPr="001B0CC1" w:rsidRDefault="006E6D81" w:rsidP="006E6D81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5365A6A2" w14:textId="77777777" w:rsidR="006E6D81" w:rsidRPr="001B0CC1" w:rsidRDefault="006E6D81" w:rsidP="006E6D81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7DB68384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5DE06A05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18DC1371" w14:textId="77777777" w:rsidTr="000442BC">
        <w:tc>
          <w:tcPr>
            <w:tcW w:w="4535" w:type="dxa"/>
          </w:tcPr>
          <w:p w14:paraId="6DF9C56C" w14:textId="77777777" w:rsidR="006E6D81" w:rsidRPr="001B0CC1" w:rsidRDefault="006E6D81" w:rsidP="006E6D81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2217C4C9" w14:textId="77777777" w:rsidR="006E6D81" w:rsidRPr="001B0CC1" w:rsidRDefault="006E6D81" w:rsidP="006E6D8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04E512F0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3143257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3065080F" w14:textId="77777777" w:rsidTr="000442BC">
        <w:tc>
          <w:tcPr>
            <w:tcW w:w="4535" w:type="dxa"/>
          </w:tcPr>
          <w:p w14:paraId="4DE295BD" w14:textId="77777777" w:rsidR="006E6D81" w:rsidRPr="001B0CC1" w:rsidRDefault="006E6D81" w:rsidP="006E6D81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08975CA3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31C99F0D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EE7744A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963D516" w14:textId="77777777" w:rsidTr="000442BC">
        <w:tc>
          <w:tcPr>
            <w:tcW w:w="4535" w:type="dxa"/>
          </w:tcPr>
          <w:p w14:paraId="2EF304BC" w14:textId="77777777" w:rsidR="006E6D81" w:rsidRPr="001B0CC1" w:rsidRDefault="006E6D81" w:rsidP="006E6D8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3C097F9B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537138F2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9A27B60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42FFED70" w14:textId="77777777" w:rsidTr="000442BC">
        <w:tc>
          <w:tcPr>
            <w:tcW w:w="4535" w:type="dxa"/>
          </w:tcPr>
          <w:p w14:paraId="75F28435" w14:textId="77777777" w:rsidR="006E6D81" w:rsidRPr="001B0CC1" w:rsidRDefault="006E6D81" w:rsidP="006E6D8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3C6CF93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2D163104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7632E9C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7C971B44" w14:textId="77777777" w:rsidTr="000442BC">
        <w:tc>
          <w:tcPr>
            <w:tcW w:w="4535" w:type="dxa"/>
          </w:tcPr>
          <w:p w14:paraId="6F44C890" w14:textId="77777777" w:rsidR="006E6D81" w:rsidRPr="001B0CC1" w:rsidRDefault="006E6D81" w:rsidP="006E6D81">
            <w:pPr>
              <w:pStyle w:val="TAL"/>
            </w:pPr>
            <w:r w:rsidRPr="001B0CC1">
              <w:t xml:space="preserve">    PUCCH-Resource[10] SEQUENCE {</w:t>
            </w:r>
          </w:p>
        </w:tc>
        <w:tc>
          <w:tcPr>
            <w:tcW w:w="2267" w:type="dxa"/>
          </w:tcPr>
          <w:p w14:paraId="3CCF2536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71D36DD8" w14:textId="77777777" w:rsidR="006E6D81" w:rsidRPr="001B0CC1" w:rsidRDefault="006E6D81" w:rsidP="006E6D81">
            <w:pPr>
              <w:pStyle w:val="TAL"/>
            </w:pPr>
            <w:r w:rsidRPr="001B0CC1">
              <w:t>entry 10</w:t>
            </w:r>
          </w:p>
        </w:tc>
        <w:tc>
          <w:tcPr>
            <w:tcW w:w="1245" w:type="dxa"/>
          </w:tcPr>
          <w:p w14:paraId="5729E084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0BDD2E8A" w14:textId="77777777" w:rsidTr="000442BC">
        <w:tc>
          <w:tcPr>
            <w:tcW w:w="4535" w:type="dxa"/>
          </w:tcPr>
          <w:p w14:paraId="4BFDEE72" w14:textId="77777777" w:rsidR="006E6D81" w:rsidRPr="001B0CC1" w:rsidRDefault="006E6D81" w:rsidP="006E6D81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67B1773C" w14:textId="77777777" w:rsidR="006E6D81" w:rsidRPr="001B0CC1" w:rsidRDefault="006E6D81" w:rsidP="006E6D81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1E382140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A604FAA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3BBAB9C8" w14:textId="77777777" w:rsidTr="000442BC">
        <w:tc>
          <w:tcPr>
            <w:tcW w:w="4535" w:type="dxa"/>
          </w:tcPr>
          <w:p w14:paraId="3F4F0853" w14:textId="77777777" w:rsidR="006E6D81" w:rsidRPr="001B0CC1" w:rsidRDefault="006E6D81" w:rsidP="006E6D81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55FF27BA" w14:textId="77777777" w:rsidR="006E6D81" w:rsidRPr="001B0CC1" w:rsidRDefault="006E6D81" w:rsidP="006E6D81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38A3E0AA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01EEA849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:rsidDel="008A69D0" w14:paraId="63D2B943" w14:textId="77777777" w:rsidTr="000442BC">
        <w:tc>
          <w:tcPr>
            <w:tcW w:w="4535" w:type="dxa"/>
            <w:tcBorders>
              <w:bottom w:val="nil"/>
            </w:tcBorders>
          </w:tcPr>
          <w:p w14:paraId="05760F85" w14:textId="77777777" w:rsidR="006E6D81" w:rsidRPr="001B0CC1" w:rsidDel="008A69D0" w:rsidRDefault="006E6D81" w:rsidP="006E6D81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1D3E0DFA" w14:textId="77777777" w:rsidR="006E6D81" w:rsidRPr="001B0CC1" w:rsidDel="008A69D0" w:rsidRDefault="006E6D81" w:rsidP="006E6D81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70AAED2F" w14:textId="77777777" w:rsidR="006E6D81" w:rsidRPr="001B0CC1" w:rsidDel="008A69D0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85A1B35" w14:textId="77777777" w:rsidR="006E6D81" w:rsidRPr="001B0CC1" w:rsidDel="008A69D0" w:rsidRDefault="006E6D81" w:rsidP="006E6D81">
            <w:pPr>
              <w:pStyle w:val="TAL"/>
            </w:pPr>
          </w:p>
        </w:tc>
      </w:tr>
      <w:tr w:rsidR="006E6D81" w:rsidRPr="001B0CC1" w:rsidDel="008A69D0" w14:paraId="6AFAF64D" w14:textId="77777777" w:rsidTr="000442BC">
        <w:tc>
          <w:tcPr>
            <w:tcW w:w="4535" w:type="dxa"/>
            <w:tcBorders>
              <w:top w:val="nil"/>
            </w:tcBorders>
          </w:tcPr>
          <w:p w14:paraId="261A2698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2267" w:type="dxa"/>
          </w:tcPr>
          <w:p w14:paraId="5447543C" w14:textId="77777777" w:rsidR="006E6D81" w:rsidRPr="001B0CC1" w:rsidRDefault="006E6D81" w:rsidP="006E6D81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4F77526B" w14:textId="77777777" w:rsidR="006E6D81" w:rsidRPr="001B0CC1" w:rsidDel="008A69D0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FA1BDCC" w14:textId="77777777" w:rsidR="006E6D81" w:rsidRPr="001B0CC1" w:rsidDel="008A69D0" w:rsidRDefault="006E6D81" w:rsidP="006E6D81">
            <w:pPr>
              <w:pStyle w:val="TAL"/>
            </w:pPr>
            <w:r>
              <w:t>RF</w:t>
            </w:r>
          </w:p>
        </w:tc>
      </w:tr>
      <w:tr w:rsidR="006E6D81" w:rsidRPr="001B0CC1" w14:paraId="13463984" w14:textId="77777777" w:rsidTr="006E6D81">
        <w:tc>
          <w:tcPr>
            <w:tcW w:w="4535" w:type="dxa"/>
            <w:tcBorders>
              <w:bottom w:val="nil"/>
            </w:tcBorders>
          </w:tcPr>
          <w:p w14:paraId="38C7D4D8" w14:textId="77777777" w:rsidR="006E6D81" w:rsidRPr="001B0CC1" w:rsidRDefault="006E6D81" w:rsidP="006E6D81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653D3975" w14:textId="77777777" w:rsidR="006E6D81" w:rsidRPr="001B0CC1" w:rsidRDefault="006E6D81" w:rsidP="006E6D81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78D23948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3EC820F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D5B64BE" w14:textId="77777777" w:rsidTr="006E6D81">
        <w:trPr>
          <w:ins w:id="66" w:author="Anritsu" w:date="2023-02-13T21:06:00Z"/>
        </w:trPr>
        <w:tc>
          <w:tcPr>
            <w:tcW w:w="4535" w:type="dxa"/>
            <w:tcBorders>
              <w:top w:val="nil"/>
            </w:tcBorders>
          </w:tcPr>
          <w:p w14:paraId="195262A0" w14:textId="77777777" w:rsidR="006E6D81" w:rsidRPr="001B0CC1" w:rsidRDefault="006E6D81" w:rsidP="006E6D81">
            <w:pPr>
              <w:pStyle w:val="TAL"/>
              <w:rPr>
                <w:ins w:id="67" w:author="Anritsu" w:date="2023-02-13T21:06:00Z"/>
              </w:rPr>
            </w:pPr>
          </w:p>
        </w:tc>
        <w:tc>
          <w:tcPr>
            <w:tcW w:w="2267" w:type="dxa"/>
          </w:tcPr>
          <w:p w14:paraId="089E6653" w14:textId="592581FD" w:rsidR="006E6D81" w:rsidRPr="001B0CC1" w:rsidRDefault="006E6D81" w:rsidP="006E6D81">
            <w:pPr>
              <w:pStyle w:val="TAL"/>
              <w:rPr>
                <w:ins w:id="68" w:author="Anritsu" w:date="2023-02-13T21:06:00Z"/>
              </w:rPr>
            </w:pPr>
            <w:ins w:id="69" w:author="Anritsu" w:date="2023-02-13T21:06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3FC83B98" w14:textId="77777777" w:rsidR="006E6D81" w:rsidRPr="001B0CC1" w:rsidRDefault="006E6D81" w:rsidP="006E6D81">
            <w:pPr>
              <w:pStyle w:val="TAL"/>
              <w:rPr>
                <w:ins w:id="70" w:author="Anritsu" w:date="2023-02-13T21:06:00Z"/>
              </w:rPr>
            </w:pPr>
          </w:p>
        </w:tc>
        <w:tc>
          <w:tcPr>
            <w:tcW w:w="1245" w:type="dxa"/>
          </w:tcPr>
          <w:p w14:paraId="7FA30DF5" w14:textId="0EF8B761" w:rsidR="006E6D81" w:rsidRPr="001B0CC1" w:rsidRDefault="006E6D81" w:rsidP="006E6D81">
            <w:pPr>
              <w:pStyle w:val="TAL"/>
              <w:rPr>
                <w:ins w:id="71" w:author="Anritsu" w:date="2023-02-13T21:06:00Z"/>
              </w:rPr>
            </w:pPr>
            <w:ins w:id="72" w:author="Anritsu" w:date="2023-02-13T21:06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F</w:t>
              </w:r>
            </w:ins>
          </w:p>
        </w:tc>
      </w:tr>
      <w:tr w:rsidR="006E6D81" w:rsidRPr="001B0CC1" w14:paraId="778380B2" w14:textId="77777777" w:rsidTr="000442BC">
        <w:tc>
          <w:tcPr>
            <w:tcW w:w="4535" w:type="dxa"/>
          </w:tcPr>
          <w:p w14:paraId="08193C0C" w14:textId="77777777" w:rsidR="006E6D81" w:rsidRPr="001B0CC1" w:rsidRDefault="006E6D81" w:rsidP="006E6D81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4B214996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5710E64B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E5FAD2E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35C76847" w14:textId="77777777" w:rsidTr="000442BC">
        <w:tc>
          <w:tcPr>
            <w:tcW w:w="4535" w:type="dxa"/>
          </w:tcPr>
          <w:p w14:paraId="0AED1558" w14:textId="77777777" w:rsidR="006E6D81" w:rsidRPr="001B0CC1" w:rsidRDefault="006E6D81" w:rsidP="006E6D81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44587B01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1173AB62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D829629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75620576" w14:textId="77777777" w:rsidTr="000442BC">
        <w:tc>
          <w:tcPr>
            <w:tcW w:w="4535" w:type="dxa"/>
          </w:tcPr>
          <w:p w14:paraId="3DF84D46" w14:textId="77777777" w:rsidR="006E6D81" w:rsidRPr="001B0CC1" w:rsidRDefault="006E6D81" w:rsidP="006E6D81">
            <w:pPr>
              <w:pStyle w:val="TAL"/>
            </w:pPr>
            <w:r w:rsidRPr="001B0CC1">
              <w:t xml:space="preserve">          nrofPRBs</w:t>
            </w:r>
          </w:p>
        </w:tc>
        <w:tc>
          <w:tcPr>
            <w:tcW w:w="2267" w:type="dxa"/>
          </w:tcPr>
          <w:p w14:paraId="79B95C54" w14:textId="77777777" w:rsidR="006E6D81" w:rsidRPr="001B0CC1" w:rsidRDefault="006E6D81" w:rsidP="006E6D81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571803EA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F5B1C85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B1B0DA0" w14:textId="77777777" w:rsidTr="000442BC">
        <w:tc>
          <w:tcPr>
            <w:tcW w:w="4535" w:type="dxa"/>
          </w:tcPr>
          <w:p w14:paraId="4C787654" w14:textId="77777777" w:rsidR="006E6D81" w:rsidRPr="001B0CC1" w:rsidRDefault="006E6D81" w:rsidP="006E6D81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44605519" w14:textId="77777777" w:rsidR="006E6D81" w:rsidRPr="001B0CC1" w:rsidRDefault="006E6D81" w:rsidP="006E6D81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3EAD7F17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0F17B7C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0750EDAA" w14:textId="77777777" w:rsidTr="000442BC">
        <w:tc>
          <w:tcPr>
            <w:tcW w:w="4535" w:type="dxa"/>
          </w:tcPr>
          <w:p w14:paraId="07E69B34" w14:textId="77777777" w:rsidR="006E6D81" w:rsidRPr="001B0CC1" w:rsidRDefault="006E6D81" w:rsidP="006E6D81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34DCD8E8" w14:textId="77777777" w:rsidR="006E6D81" w:rsidRPr="001B0CC1" w:rsidRDefault="006E6D81" w:rsidP="006E6D81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177A0CE8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04DE4D7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9C25947" w14:textId="77777777" w:rsidTr="000442BC">
        <w:tc>
          <w:tcPr>
            <w:tcW w:w="4535" w:type="dxa"/>
          </w:tcPr>
          <w:p w14:paraId="46BA5944" w14:textId="77777777" w:rsidR="006E6D81" w:rsidRPr="001B0CC1" w:rsidRDefault="006E6D81" w:rsidP="006E6D81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75FF5C9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60910E36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7DB0E5A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D83E0E1" w14:textId="77777777" w:rsidTr="000442BC">
        <w:tc>
          <w:tcPr>
            <w:tcW w:w="4535" w:type="dxa"/>
          </w:tcPr>
          <w:p w14:paraId="5FE7D6AD" w14:textId="77777777" w:rsidR="006E6D81" w:rsidRPr="001B0CC1" w:rsidRDefault="006E6D81" w:rsidP="006E6D8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C239B8A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5D12DE2A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7E1D3B7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3E79E957" w14:textId="77777777" w:rsidTr="000442BC">
        <w:tc>
          <w:tcPr>
            <w:tcW w:w="4535" w:type="dxa"/>
          </w:tcPr>
          <w:p w14:paraId="775709ED" w14:textId="77777777" w:rsidR="006E6D81" w:rsidRPr="001B0CC1" w:rsidRDefault="006E6D81" w:rsidP="006E6D8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124C268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5A42EC9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547C4542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8786D5F" w14:textId="77777777" w:rsidTr="000442BC">
        <w:tc>
          <w:tcPr>
            <w:tcW w:w="4535" w:type="dxa"/>
          </w:tcPr>
          <w:p w14:paraId="65F98BD0" w14:textId="77777777" w:rsidR="006E6D81" w:rsidRPr="001B0CC1" w:rsidRDefault="006E6D81" w:rsidP="006E6D81">
            <w:pPr>
              <w:pStyle w:val="TAL"/>
            </w:pPr>
            <w:r w:rsidRPr="001B0CC1">
              <w:t xml:space="preserve">    PUCCH-Resource[11] SEQUENCE {</w:t>
            </w:r>
          </w:p>
        </w:tc>
        <w:tc>
          <w:tcPr>
            <w:tcW w:w="2267" w:type="dxa"/>
          </w:tcPr>
          <w:p w14:paraId="3175A944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09EB7577" w14:textId="77777777" w:rsidR="006E6D81" w:rsidRPr="001B0CC1" w:rsidRDefault="006E6D81" w:rsidP="006E6D81">
            <w:pPr>
              <w:pStyle w:val="TAL"/>
            </w:pPr>
            <w:r w:rsidRPr="001B0CC1">
              <w:t>entry 11</w:t>
            </w:r>
          </w:p>
        </w:tc>
        <w:tc>
          <w:tcPr>
            <w:tcW w:w="1245" w:type="dxa"/>
          </w:tcPr>
          <w:p w14:paraId="29060EF4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08F6983" w14:textId="77777777" w:rsidTr="000442BC">
        <w:tc>
          <w:tcPr>
            <w:tcW w:w="4535" w:type="dxa"/>
          </w:tcPr>
          <w:p w14:paraId="6F08C155" w14:textId="77777777" w:rsidR="006E6D81" w:rsidRPr="001B0CC1" w:rsidRDefault="006E6D81" w:rsidP="006E6D81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3DEDC254" w14:textId="77777777" w:rsidR="006E6D81" w:rsidRPr="001B0CC1" w:rsidRDefault="006E6D81" w:rsidP="006E6D81">
            <w:pPr>
              <w:pStyle w:val="TAL"/>
            </w:pPr>
            <w:r w:rsidRPr="001B0CC1">
              <w:t>10</w:t>
            </w:r>
          </w:p>
        </w:tc>
        <w:tc>
          <w:tcPr>
            <w:tcW w:w="1700" w:type="dxa"/>
          </w:tcPr>
          <w:p w14:paraId="6544F272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115E8C4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464CD975" w14:textId="77777777" w:rsidTr="000442BC">
        <w:tc>
          <w:tcPr>
            <w:tcW w:w="4535" w:type="dxa"/>
          </w:tcPr>
          <w:p w14:paraId="78CFBD46" w14:textId="77777777" w:rsidR="006E6D81" w:rsidRPr="001B0CC1" w:rsidRDefault="006E6D81" w:rsidP="006E6D81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549D1BD7" w14:textId="77777777" w:rsidR="006E6D81" w:rsidRPr="001B0CC1" w:rsidRDefault="006E6D81" w:rsidP="006E6D81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2A41F939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002CBAF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:rsidDel="008A69D0" w14:paraId="60992A57" w14:textId="77777777" w:rsidTr="000442BC">
        <w:tc>
          <w:tcPr>
            <w:tcW w:w="4535" w:type="dxa"/>
            <w:tcBorders>
              <w:bottom w:val="nil"/>
            </w:tcBorders>
          </w:tcPr>
          <w:p w14:paraId="0D3F3207" w14:textId="77777777" w:rsidR="006E6D81" w:rsidRPr="001B0CC1" w:rsidDel="008A69D0" w:rsidRDefault="006E6D81" w:rsidP="006E6D81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4C6EE5D3" w14:textId="77777777" w:rsidR="006E6D81" w:rsidRPr="001B0CC1" w:rsidDel="008A69D0" w:rsidRDefault="006E6D81" w:rsidP="006E6D81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55739ABB" w14:textId="77777777" w:rsidR="006E6D81" w:rsidRPr="001B0CC1" w:rsidDel="008A69D0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F03D1EC" w14:textId="77777777" w:rsidR="006E6D81" w:rsidRPr="001B0CC1" w:rsidDel="008A69D0" w:rsidRDefault="006E6D81" w:rsidP="006E6D81">
            <w:pPr>
              <w:pStyle w:val="TAL"/>
            </w:pPr>
          </w:p>
        </w:tc>
      </w:tr>
      <w:tr w:rsidR="006E6D81" w:rsidRPr="001B0CC1" w:rsidDel="008A69D0" w14:paraId="1437B8AD" w14:textId="77777777" w:rsidTr="000442BC">
        <w:tc>
          <w:tcPr>
            <w:tcW w:w="4535" w:type="dxa"/>
            <w:tcBorders>
              <w:top w:val="nil"/>
            </w:tcBorders>
          </w:tcPr>
          <w:p w14:paraId="6EFA431D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2267" w:type="dxa"/>
          </w:tcPr>
          <w:p w14:paraId="11EDA4E0" w14:textId="77777777" w:rsidR="006E6D81" w:rsidRPr="001B0CC1" w:rsidRDefault="006E6D81" w:rsidP="006E6D81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64DAEA3B" w14:textId="77777777" w:rsidR="006E6D81" w:rsidRPr="001B0CC1" w:rsidDel="008A69D0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D58D6DD" w14:textId="77777777" w:rsidR="006E6D81" w:rsidRPr="001B0CC1" w:rsidDel="008A69D0" w:rsidRDefault="006E6D81" w:rsidP="006E6D81">
            <w:pPr>
              <w:pStyle w:val="TAL"/>
            </w:pPr>
            <w:r>
              <w:t>RF</w:t>
            </w:r>
          </w:p>
        </w:tc>
      </w:tr>
      <w:tr w:rsidR="006E6D81" w:rsidRPr="001B0CC1" w14:paraId="0609B332" w14:textId="77777777" w:rsidTr="006E6D81">
        <w:tc>
          <w:tcPr>
            <w:tcW w:w="4535" w:type="dxa"/>
            <w:tcBorders>
              <w:bottom w:val="nil"/>
            </w:tcBorders>
          </w:tcPr>
          <w:p w14:paraId="38B476E7" w14:textId="77777777" w:rsidR="006E6D81" w:rsidRPr="001B0CC1" w:rsidRDefault="006E6D81" w:rsidP="006E6D81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7E423C47" w14:textId="77777777" w:rsidR="006E6D81" w:rsidRPr="001B0CC1" w:rsidRDefault="006E6D81" w:rsidP="006E6D81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4E0F711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1737985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470FA6F8" w14:textId="77777777" w:rsidTr="006E6D81">
        <w:trPr>
          <w:ins w:id="73" w:author="Anritsu" w:date="2023-02-13T21:07:00Z"/>
        </w:trPr>
        <w:tc>
          <w:tcPr>
            <w:tcW w:w="4535" w:type="dxa"/>
            <w:tcBorders>
              <w:top w:val="nil"/>
            </w:tcBorders>
          </w:tcPr>
          <w:p w14:paraId="35F60F01" w14:textId="77777777" w:rsidR="006E6D81" w:rsidRPr="001B0CC1" w:rsidRDefault="006E6D81" w:rsidP="006E6D81">
            <w:pPr>
              <w:pStyle w:val="TAL"/>
              <w:rPr>
                <w:ins w:id="74" w:author="Anritsu" w:date="2023-02-13T21:07:00Z"/>
              </w:rPr>
            </w:pPr>
          </w:p>
        </w:tc>
        <w:tc>
          <w:tcPr>
            <w:tcW w:w="2267" w:type="dxa"/>
          </w:tcPr>
          <w:p w14:paraId="3BAA7766" w14:textId="473117C9" w:rsidR="006E6D81" w:rsidRPr="001B0CC1" w:rsidRDefault="006E6D81" w:rsidP="006E6D81">
            <w:pPr>
              <w:pStyle w:val="TAL"/>
              <w:rPr>
                <w:ins w:id="75" w:author="Anritsu" w:date="2023-02-13T21:07:00Z"/>
              </w:rPr>
            </w:pPr>
            <w:ins w:id="76" w:author="Anritsu" w:date="2023-02-13T21:07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15B35C53" w14:textId="77777777" w:rsidR="006E6D81" w:rsidRPr="001B0CC1" w:rsidRDefault="006E6D81" w:rsidP="006E6D81">
            <w:pPr>
              <w:pStyle w:val="TAL"/>
              <w:rPr>
                <w:ins w:id="77" w:author="Anritsu" w:date="2023-02-13T21:07:00Z"/>
              </w:rPr>
            </w:pPr>
          </w:p>
        </w:tc>
        <w:tc>
          <w:tcPr>
            <w:tcW w:w="1245" w:type="dxa"/>
          </w:tcPr>
          <w:p w14:paraId="1CE98E95" w14:textId="416A58E1" w:rsidR="006E6D81" w:rsidRPr="001B0CC1" w:rsidRDefault="006E6D81" w:rsidP="006E6D81">
            <w:pPr>
              <w:pStyle w:val="TAL"/>
              <w:rPr>
                <w:ins w:id="78" w:author="Anritsu" w:date="2023-02-13T21:07:00Z"/>
              </w:rPr>
            </w:pPr>
            <w:ins w:id="79" w:author="Anritsu" w:date="2023-02-13T21:07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F</w:t>
              </w:r>
            </w:ins>
          </w:p>
        </w:tc>
      </w:tr>
      <w:tr w:rsidR="006E6D81" w:rsidRPr="001B0CC1" w14:paraId="3758B07B" w14:textId="77777777" w:rsidTr="000442BC">
        <w:tc>
          <w:tcPr>
            <w:tcW w:w="4535" w:type="dxa"/>
          </w:tcPr>
          <w:p w14:paraId="3D2C2A67" w14:textId="77777777" w:rsidR="006E6D81" w:rsidRPr="001B0CC1" w:rsidRDefault="006E6D81" w:rsidP="006E6D81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626395D2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2177826A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00D2F048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17DD8974" w14:textId="77777777" w:rsidTr="000442BC">
        <w:tc>
          <w:tcPr>
            <w:tcW w:w="4535" w:type="dxa"/>
          </w:tcPr>
          <w:p w14:paraId="60772C9C" w14:textId="77777777" w:rsidR="006E6D81" w:rsidRPr="001B0CC1" w:rsidRDefault="006E6D81" w:rsidP="006E6D81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56F73E61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6620E3A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6CB7F40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042D9554" w14:textId="77777777" w:rsidTr="000442BC">
        <w:tc>
          <w:tcPr>
            <w:tcW w:w="4535" w:type="dxa"/>
          </w:tcPr>
          <w:p w14:paraId="28EEDA65" w14:textId="77777777" w:rsidR="006E6D81" w:rsidRPr="001B0CC1" w:rsidRDefault="006E6D81" w:rsidP="006E6D81">
            <w:pPr>
              <w:pStyle w:val="TAL"/>
            </w:pPr>
            <w:r w:rsidRPr="001B0CC1">
              <w:t xml:space="preserve">          nrofPRBs</w:t>
            </w:r>
          </w:p>
        </w:tc>
        <w:tc>
          <w:tcPr>
            <w:tcW w:w="2267" w:type="dxa"/>
          </w:tcPr>
          <w:p w14:paraId="6E3D1175" w14:textId="77777777" w:rsidR="006E6D81" w:rsidRPr="001B0CC1" w:rsidRDefault="006E6D81" w:rsidP="006E6D81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37D39B42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BF8003A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106CFEB6" w14:textId="77777777" w:rsidTr="000442BC">
        <w:tc>
          <w:tcPr>
            <w:tcW w:w="4535" w:type="dxa"/>
          </w:tcPr>
          <w:p w14:paraId="63C66C57" w14:textId="77777777" w:rsidR="006E6D81" w:rsidRPr="001B0CC1" w:rsidRDefault="006E6D81" w:rsidP="006E6D81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4E37219E" w14:textId="77777777" w:rsidR="006E6D81" w:rsidRPr="001B0CC1" w:rsidRDefault="006E6D81" w:rsidP="006E6D81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34118656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F5B6637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065C342" w14:textId="77777777" w:rsidTr="000442BC">
        <w:tc>
          <w:tcPr>
            <w:tcW w:w="4535" w:type="dxa"/>
          </w:tcPr>
          <w:p w14:paraId="40743E78" w14:textId="77777777" w:rsidR="006E6D81" w:rsidRPr="001B0CC1" w:rsidRDefault="006E6D81" w:rsidP="006E6D81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468D5DD5" w14:textId="77777777" w:rsidR="006E6D81" w:rsidRPr="001B0CC1" w:rsidRDefault="006E6D81" w:rsidP="006E6D81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38557EDC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2F08687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34D77A8C" w14:textId="77777777" w:rsidTr="000442BC">
        <w:tc>
          <w:tcPr>
            <w:tcW w:w="4535" w:type="dxa"/>
          </w:tcPr>
          <w:p w14:paraId="7B008920" w14:textId="77777777" w:rsidR="006E6D81" w:rsidRPr="001B0CC1" w:rsidRDefault="006E6D81" w:rsidP="006E6D81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5E997BC5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412E2B2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33B4BCB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CACD668" w14:textId="77777777" w:rsidTr="000442BC">
        <w:tc>
          <w:tcPr>
            <w:tcW w:w="4535" w:type="dxa"/>
          </w:tcPr>
          <w:p w14:paraId="4985117E" w14:textId="77777777" w:rsidR="006E6D81" w:rsidRPr="001B0CC1" w:rsidRDefault="006E6D81" w:rsidP="006E6D8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0FCF74D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53A8075C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702F2BB6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69F4B52" w14:textId="77777777" w:rsidTr="000442BC">
        <w:tc>
          <w:tcPr>
            <w:tcW w:w="4535" w:type="dxa"/>
          </w:tcPr>
          <w:p w14:paraId="6DAA4632" w14:textId="77777777" w:rsidR="006E6D81" w:rsidRPr="001B0CC1" w:rsidRDefault="006E6D81" w:rsidP="006E6D8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853D404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02F96E01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5FDD9F5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4019F60" w14:textId="77777777" w:rsidTr="000442BC">
        <w:tc>
          <w:tcPr>
            <w:tcW w:w="4535" w:type="dxa"/>
          </w:tcPr>
          <w:p w14:paraId="081965EE" w14:textId="77777777" w:rsidR="006E6D81" w:rsidRPr="001B0CC1" w:rsidRDefault="006E6D81" w:rsidP="006E6D81">
            <w:pPr>
              <w:pStyle w:val="TAL"/>
            </w:pPr>
            <w:r w:rsidRPr="001B0CC1">
              <w:t xml:space="preserve">    PUCCH-Resource[12] SEQUENCE {</w:t>
            </w:r>
          </w:p>
        </w:tc>
        <w:tc>
          <w:tcPr>
            <w:tcW w:w="2267" w:type="dxa"/>
          </w:tcPr>
          <w:p w14:paraId="51680678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1ECD0D7A" w14:textId="77777777" w:rsidR="006E6D81" w:rsidRPr="001B0CC1" w:rsidRDefault="006E6D81" w:rsidP="006E6D81">
            <w:pPr>
              <w:pStyle w:val="TAL"/>
            </w:pPr>
            <w:r w:rsidRPr="001B0CC1">
              <w:t>entry 12</w:t>
            </w:r>
          </w:p>
        </w:tc>
        <w:tc>
          <w:tcPr>
            <w:tcW w:w="1245" w:type="dxa"/>
          </w:tcPr>
          <w:p w14:paraId="3B8AB9AB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D853A34" w14:textId="77777777" w:rsidTr="000442BC">
        <w:tc>
          <w:tcPr>
            <w:tcW w:w="4535" w:type="dxa"/>
          </w:tcPr>
          <w:p w14:paraId="5D4BFFF0" w14:textId="77777777" w:rsidR="006E6D81" w:rsidRPr="001B0CC1" w:rsidRDefault="006E6D81" w:rsidP="006E6D81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47A680C4" w14:textId="77777777" w:rsidR="006E6D81" w:rsidRPr="001B0CC1" w:rsidRDefault="006E6D81" w:rsidP="006E6D81">
            <w:pPr>
              <w:pStyle w:val="TAL"/>
            </w:pPr>
            <w:r w:rsidRPr="001B0CC1">
              <w:t>11</w:t>
            </w:r>
          </w:p>
        </w:tc>
        <w:tc>
          <w:tcPr>
            <w:tcW w:w="1700" w:type="dxa"/>
          </w:tcPr>
          <w:p w14:paraId="59A6AC3A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A2A22C8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00B8EA9" w14:textId="77777777" w:rsidTr="000442BC">
        <w:tc>
          <w:tcPr>
            <w:tcW w:w="4535" w:type="dxa"/>
          </w:tcPr>
          <w:p w14:paraId="2B16DE25" w14:textId="77777777" w:rsidR="006E6D81" w:rsidRPr="001B0CC1" w:rsidRDefault="006E6D81" w:rsidP="006E6D81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2754F1A8" w14:textId="77777777" w:rsidR="006E6D81" w:rsidRPr="001B0CC1" w:rsidRDefault="006E6D81" w:rsidP="006E6D81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00C78710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019519CD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:rsidDel="008A69D0" w14:paraId="4A8BBAD7" w14:textId="77777777" w:rsidTr="000442BC">
        <w:tc>
          <w:tcPr>
            <w:tcW w:w="4535" w:type="dxa"/>
            <w:tcBorders>
              <w:bottom w:val="nil"/>
            </w:tcBorders>
          </w:tcPr>
          <w:p w14:paraId="666CCFC8" w14:textId="77777777" w:rsidR="006E6D81" w:rsidRPr="001B0CC1" w:rsidDel="008A69D0" w:rsidRDefault="006E6D81" w:rsidP="006E6D81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776C09D7" w14:textId="77777777" w:rsidR="006E6D81" w:rsidRPr="001B0CC1" w:rsidDel="008A69D0" w:rsidRDefault="006E6D81" w:rsidP="006E6D81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06C26350" w14:textId="77777777" w:rsidR="006E6D81" w:rsidRPr="001B0CC1" w:rsidDel="008A69D0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A689E3F" w14:textId="77777777" w:rsidR="006E6D81" w:rsidRPr="001B0CC1" w:rsidDel="008A69D0" w:rsidRDefault="006E6D81" w:rsidP="006E6D81">
            <w:pPr>
              <w:pStyle w:val="TAL"/>
            </w:pPr>
          </w:p>
        </w:tc>
      </w:tr>
      <w:tr w:rsidR="006E6D81" w:rsidRPr="001B0CC1" w:rsidDel="008A69D0" w14:paraId="7CD07191" w14:textId="77777777" w:rsidTr="000442BC">
        <w:tc>
          <w:tcPr>
            <w:tcW w:w="4535" w:type="dxa"/>
            <w:tcBorders>
              <w:top w:val="nil"/>
            </w:tcBorders>
          </w:tcPr>
          <w:p w14:paraId="6D8BAFC8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2267" w:type="dxa"/>
          </w:tcPr>
          <w:p w14:paraId="22E37828" w14:textId="77777777" w:rsidR="006E6D81" w:rsidRPr="001B0CC1" w:rsidRDefault="006E6D81" w:rsidP="006E6D81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0B854A9C" w14:textId="77777777" w:rsidR="006E6D81" w:rsidRPr="001B0CC1" w:rsidDel="008A69D0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38BFF5E" w14:textId="77777777" w:rsidR="006E6D81" w:rsidRPr="001B0CC1" w:rsidDel="008A69D0" w:rsidRDefault="006E6D81" w:rsidP="006E6D81">
            <w:pPr>
              <w:pStyle w:val="TAL"/>
            </w:pPr>
            <w:r>
              <w:t>RF</w:t>
            </w:r>
          </w:p>
        </w:tc>
      </w:tr>
      <w:tr w:rsidR="006E6D81" w:rsidRPr="001B0CC1" w14:paraId="19334508" w14:textId="77777777" w:rsidTr="006E6D81">
        <w:tc>
          <w:tcPr>
            <w:tcW w:w="4535" w:type="dxa"/>
            <w:tcBorders>
              <w:bottom w:val="nil"/>
            </w:tcBorders>
          </w:tcPr>
          <w:p w14:paraId="63A1BF42" w14:textId="77777777" w:rsidR="006E6D81" w:rsidRPr="001B0CC1" w:rsidRDefault="006E6D81" w:rsidP="006E6D81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4F334348" w14:textId="77777777" w:rsidR="006E6D81" w:rsidRPr="001B0CC1" w:rsidRDefault="006E6D81" w:rsidP="006E6D81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7CA9081B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7BA8E3AC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160EEB2F" w14:textId="77777777" w:rsidTr="006E6D81">
        <w:trPr>
          <w:ins w:id="80" w:author="Anritsu" w:date="2023-02-13T21:07:00Z"/>
        </w:trPr>
        <w:tc>
          <w:tcPr>
            <w:tcW w:w="4535" w:type="dxa"/>
            <w:tcBorders>
              <w:top w:val="nil"/>
            </w:tcBorders>
          </w:tcPr>
          <w:p w14:paraId="416A4E2B" w14:textId="77777777" w:rsidR="006E6D81" w:rsidRPr="001B0CC1" w:rsidRDefault="006E6D81" w:rsidP="006E6D81">
            <w:pPr>
              <w:pStyle w:val="TAL"/>
              <w:rPr>
                <w:ins w:id="81" w:author="Anritsu" w:date="2023-02-13T21:07:00Z"/>
              </w:rPr>
            </w:pPr>
          </w:p>
        </w:tc>
        <w:tc>
          <w:tcPr>
            <w:tcW w:w="2267" w:type="dxa"/>
          </w:tcPr>
          <w:p w14:paraId="264598B2" w14:textId="643ACF6C" w:rsidR="006E6D81" w:rsidRPr="001B0CC1" w:rsidRDefault="006E6D81" w:rsidP="006E6D81">
            <w:pPr>
              <w:pStyle w:val="TAL"/>
              <w:rPr>
                <w:ins w:id="82" w:author="Anritsu" w:date="2023-02-13T21:07:00Z"/>
              </w:rPr>
            </w:pPr>
            <w:ins w:id="83" w:author="Anritsu" w:date="2023-02-13T21:07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56FFACAB" w14:textId="77777777" w:rsidR="006E6D81" w:rsidRPr="001B0CC1" w:rsidRDefault="006E6D81" w:rsidP="006E6D81">
            <w:pPr>
              <w:pStyle w:val="TAL"/>
              <w:rPr>
                <w:ins w:id="84" w:author="Anritsu" w:date="2023-02-13T21:07:00Z"/>
              </w:rPr>
            </w:pPr>
          </w:p>
        </w:tc>
        <w:tc>
          <w:tcPr>
            <w:tcW w:w="1245" w:type="dxa"/>
          </w:tcPr>
          <w:p w14:paraId="29900B51" w14:textId="3F344806" w:rsidR="006E6D81" w:rsidRPr="001B0CC1" w:rsidRDefault="006E6D81" w:rsidP="006E6D81">
            <w:pPr>
              <w:pStyle w:val="TAL"/>
              <w:rPr>
                <w:ins w:id="85" w:author="Anritsu" w:date="2023-02-13T21:07:00Z"/>
              </w:rPr>
            </w:pPr>
            <w:ins w:id="86" w:author="Anritsu" w:date="2023-02-13T21:07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F</w:t>
              </w:r>
            </w:ins>
          </w:p>
        </w:tc>
      </w:tr>
      <w:tr w:rsidR="006E6D81" w:rsidRPr="001B0CC1" w14:paraId="2E7FC525" w14:textId="77777777" w:rsidTr="000442BC">
        <w:tc>
          <w:tcPr>
            <w:tcW w:w="4535" w:type="dxa"/>
          </w:tcPr>
          <w:p w14:paraId="5EEC0E02" w14:textId="77777777" w:rsidR="006E6D81" w:rsidRPr="001B0CC1" w:rsidRDefault="006E6D81" w:rsidP="006E6D81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20E25538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25EC0DCD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BDA3DBF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72DD3E57" w14:textId="77777777" w:rsidTr="000442BC">
        <w:tc>
          <w:tcPr>
            <w:tcW w:w="4535" w:type="dxa"/>
          </w:tcPr>
          <w:p w14:paraId="76BAE08C" w14:textId="77777777" w:rsidR="006E6D81" w:rsidRPr="001B0CC1" w:rsidRDefault="006E6D81" w:rsidP="006E6D81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7A455F54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52671F1D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59217047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C1EC465" w14:textId="77777777" w:rsidTr="000442BC">
        <w:tc>
          <w:tcPr>
            <w:tcW w:w="4535" w:type="dxa"/>
          </w:tcPr>
          <w:p w14:paraId="2CAD74AF" w14:textId="77777777" w:rsidR="006E6D81" w:rsidRPr="001B0CC1" w:rsidRDefault="006E6D81" w:rsidP="006E6D81">
            <w:pPr>
              <w:pStyle w:val="TAL"/>
            </w:pPr>
            <w:r w:rsidRPr="001B0CC1">
              <w:t xml:space="preserve">          nrofPRBs</w:t>
            </w:r>
          </w:p>
        </w:tc>
        <w:tc>
          <w:tcPr>
            <w:tcW w:w="2267" w:type="dxa"/>
          </w:tcPr>
          <w:p w14:paraId="156238C4" w14:textId="77777777" w:rsidR="006E6D81" w:rsidRPr="001B0CC1" w:rsidRDefault="006E6D81" w:rsidP="006E6D81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74286CD9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DE4C322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859796E" w14:textId="77777777" w:rsidTr="000442BC">
        <w:tc>
          <w:tcPr>
            <w:tcW w:w="4535" w:type="dxa"/>
          </w:tcPr>
          <w:p w14:paraId="236136C0" w14:textId="77777777" w:rsidR="006E6D81" w:rsidRPr="001B0CC1" w:rsidRDefault="006E6D81" w:rsidP="006E6D81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637E3858" w14:textId="77777777" w:rsidR="006E6D81" w:rsidRPr="001B0CC1" w:rsidRDefault="006E6D81" w:rsidP="006E6D81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7C446494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6D36F15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442BBF57" w14:textId="77777777" w:rsidTr="000442BC">
        <w:tc>
          <w:tcPr>
            <w:tcW w:w="4535" w:type="dxa"/>
          </w:tcPr>
          <w:p w14:paraId="7B945403" w14:textId="77777777" w:rsidR="006E6D81" w:rsidRPr="001B0CC1" w:rsidRDefault="006E6D81" w:rsidP="006E6D81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0467FC3E" w14:textId="77777777" w:rsidR="006E6D81" w:rsidRPr="001B0CC1" w:rsidRDefault="006E6D81" w:rsidP="006E6D81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24448176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7327426A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13CB558B" w14:textId="77777777" w:rsidTr="000442BC">
        <w:tc>
          <w:tcPr>
            <w:tcW w:w="4535" w:type="dxa"/>
          </w:tcPr>
          <w:p w14:paraId="5D58368F" w14:textId="77777777" w:rsidR="006E6D81" w:rsidRPr="001B0CC1" w:rsidRDefault="006E6D81" w:rsidP="006E6D81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1C31F081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42E45590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CB340D7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6B37F72" w14:textId="77777777" w:rsidTr="000442BC">
        <w:tc>
          <w:tcPr>
            <w:tcW w:w="4535" w:type="dxa"/>
          </w:tcPr>
          <w:p w14:paraId="7A9D7C60" w14:textId="77777777" w:rsidR="006E6D81" w:rsidRPr="001B0CC1" w:rsidRDefault="006E6D81" w:rsidP="006E6D8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6B968A3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11EFEF23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CB5D4DA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4430FA50" w14:textId="77777777" w:rsidTr="000442BC">
        <w:tc>
          <w:tcPr>
            <w:tcW w:w="4535" w:type="dxa"/>
          </w:tcPr>
          <w:p w14:paraId="4F2D007F" w14:textId="77777777" w:rsidR="006E6D81" w:rsidRPr="001B0CC1" w:rsidRDefault="006E6D81" w:rsidP="006E6D8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C78D7F0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1300D6D3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23E1ED1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A0589BE" w14:textId="77777777" w:rsidTr="000442BC">
        <w:tc>
          <w:tcPr>
            <w:tcW w:w="4535" w:type="dxa"/>
          </w:tcPr>
          <w:p w14:paraId="25FFA65B" w14:textId="77777777" w:rsidR="006E6D81" w:rsidRPr="001B0CC1" w:rsidRDefault="006E6D81" w:rsidP="006E6D81">
            <w:pPr>
              <w:pStyle w:val="TAL"/>
            </w:pPr>
            <w:r w:rsidRPr="001B0CC1">
              <w:t xml:space="preserve">    PUCCH-Resource[13] SEQUENCE {</w:t>
            </w:r>
          </w:p>
        </w:tc>
        <w:tc>
          <w:tcPr>
            <w:tcW w:w="2267" w:type="dxa"/>
          </w:tcPr>
          <w:p w14:paraId="5B9DBBFC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4D41A4F6" w14:textId="77777777" w:rsidR="006E6D81" w:rsidRPr="001B0CC1" w:rsidRDefault="006E6D81" w:rsidP="006E6D81">
            <w:pPr>
              <w:pStyle w:val="TAL"/>
            </w:pPr>
            <w:r w:rsidRPr="001B0CC1">
              <w:t>entry 13</w:t>
            </w:r>
          </w:p>
        </w:tc>
        <w:tc>
          <w:tcPr>
            <w:tcW w:w="1245" w:type="dxa"/>
          </w:tcPr>
          <w:p w14:paraId="6A625937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338CD4F" w14:textId="77777777" w:rsidTr="000442BC">
        <w:tc>
          <w:tcPr>
            <w:tcW w:w="4535" w:type="dxa"/>
          </w:tcPr>
          <w:p w14:paraId="2182140B" w14:textId="77777777" w:rsidR="006E6D81" w:rsidRPr="001B0CC1" w:rsidRDefault="006E6D81" w:rsidP="006E6D81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1647B18E" w14:textId="77777777" w:rsidR="006E6D81" w:rsidRPr="001B0CC1" w:rsidRDefault="006E6D81" w:rsidP="006E6D81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577359F8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7F4F6092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45447757" w14:textId="77777777" w:rsidTr="000442BC">
        <w:tc>
          <w:tcPr>
            <w:tcW w:w="4535" w:type="dxa"/>
          </w:tcPr>
          <w:p w14:paraId="5529045F" w14:textId="77777777" w:rsidR="006E6D81" w:rsidRPr="001B0CC1" w:rsidRDefault="006E6D81" w:rsidP="006E6D81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2199A4F4" w14:textId="77777777" w:rsidR="006E6D81" w:rsidRPr="001B0CC1" w:rsidRDefault="006E6D81" w:rsidP="006E6D81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1E59E275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795176B8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:rsidDel="008A69D0" w14:paraId="47A12368" w14:textId="77777777" w:rsidTr="000442BC">
        <w:tc>
          <w:tcPr>
            <w:tcW w:w="4535" w:type="dxa"/>
            <w:tcBorders>
              <w:bottom w:val="nil"/>
            </w:tcBorders>
          </w:tcPr>
          <w:p w14:paraId="6EA3203E" w14:textId="77777777" w:rsidR="006E6D81" w:rsidRPr="001B0CC1" w:rsidDel="008A69D0" w:rsidRDefault="006E6D81" w:rsidP="006E6D81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0318C9FC" w14:textId="77777777" w:rsidR="006E6D81" w:rsidRPr="001B0CC1" w:rsidDel="008A69D0" w:rsidRDefault="006E6D81" w:rsidP="006E6D81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69098BE8" w14:textId="77777777" w:rsidR="006E6D81" w:rsidRPr="001B0CC1" w:rsidDel="008A69D0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E492870" w14:textId="77777777" w:rsidR="006E6D81" w:rsidRPr="001B0CC1" w:rsidDel="008A69D0" w:rsidRDefault="006E6D81" w:rsidP="006E6D81">
            <w:pPr>
              <w:pStyle w:val="TAL"/>
            </w:pPr>
          </w:p>
        </w:tc>
      </w:tr>
      <w:tr w:rsidR="006E6D81" w:rsidRPr="001B0CC1" w:rsidDel="008A69D0" w14:paraId="599AAF56" w14:textId="77777777" w:rsidTr="000442BC">
        <w:tc>
          <w:tcPr>
            <w:tcW w:w="4535" w:type="dxa"/>
            <w:tcBorders>
              <w:top w:val="nil"/>
            </w:tcBorders>
          </w:tcPr>
          <w:p w14:paraId="0BD83B01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2267" w:type="dxa"/>
          </w:tcPr>
          <w:p w14:paraId="015C5043" w14:textId="77777777" w:rsidR="006E6D81" w:rsidRPr="001B0CC1" w:rsidRDefault="006E6D81" w:rsidP="006E6D81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4D7FC4F9" w14:textId="77777777" w:rsidR="006E6D81" w:rsidRPr="001B0CC1" w:rsidDel="008A69D0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9B46BDC" w14:textId="77777777" w:rsidR="006E6D81" w:rsidRPr="001B0CC1" w:rsidDel="008A69D0" w:rsidRDefault="006E6D81" w:rsidP="006E6D81">
            <w:pPr>
              <w:pStyle w:val="TAL"/>
            </w:pPr>
            <w:r>
              <w:t>RF</w:t>
            </w:r>
          </w:p>
        </w:tc>
      </w:tr>
      <w:tr w:rsidR="006E6D81" w:rsidRPr="001B0CC1" w14:paraId="3353D650" w14:textId="77777777" w:rsidTr="006E6D81">
        <w:tc>
          <w:tcPr>
            <w:tcW w:w="4535" w:type="dxa"/>
            <w:tcBorders>
              <w:bottom w:val="nil"/>
            </w:tcBorders>
          </w:tcPr>
          <w:p w14:paraId="1E455CF9" w14:textId="77777777" w:rsidR="006E6D81" w:rsidRPr="001B0CC1" w:rsidRDefault="006E6D81" w:rsidP="006E6D81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660C710E" w14:textId="77777777" w:rsidR="006E6D81" w:rsidRPr="001B0CC1" w:rsidRDefault="006E6D81" w:rsidP="006E6D81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065A138F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8AD16E3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1372552" w14:textId="77777777" w:rsidTr="006E6D81">
        <w:trPr>
          <w:ins w:id="87" w:author="Anritsu" w:date="2023-02-13T21:07:00Z"/>
        </w:trPr>
        <w:tc>
          <w:tcPr>
            <w:tcW w:w="4535" w:type="dxa"/>
            <w:tcBorders>
              <w:top w:val="nil"/>
            </w:tcBorders>
          </w:tcPr>
          <w:p w14:paraId="67BCD3EC" w14:textId="77777777" w:rsidR="006E6D81" w:rsidRPr="001B0CC1" w:rsidRDefault="006E6D81" w:rsidP="006E6D81">
            <w:pPr>
              <w:pStyle w:val="TAL"/>
              <w:rPr>
                <w:ins w:id="88" w:author="Anritsu" w:date="2023-02-13T21:07:00Z"/>
              </w:rPr>
            </w:pPr>
          </w:p>
        </w:tc>
        <w:tc>
          <w:tcPr>
            <w:tcW w:w="2267" w:type="dxa"/>
          </w:tcPr>
          <w:p w14:paraId="521AF38D" w14:textId="239D512D" w:rsidR="006E6D81" w:rsidRPr="001B0CC1" w:rsidRDefault="006E6D81" w:rsidP="006E6D81">
            <w:pPr>
              <w:pStyle w:val="TAL"/>
              <w:rPr>
                <w:ins w:id="89" w:author="Anritsu" w:date="2023-02-13T21:07:00Z"/>
              </w:rPr>
            </w:pPr>
            <w:ins w:id="90" w:author="Anritsu" w:date="2023-02-13T21:07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6EFE5ADC" w14:textId="77777777" w:rsidR="006E6D81" w:rsidRPr="001B0CC1" w:rsidRDefault="006E6D81" w:rsidP="006E6D81">
            <w:pPr>
              <w:pStyle w:val="TAL"/>
              <w:rPr>
                <w:ins w:id="91" w:author="Anritsu" w:date="2023-02-13T21:07:00Z"/>
              </w:rPr>
            </w:pPr>
          </w:p>
        </w:tc>
        <w:tc>
          <w:tcPr>
            <w:tcW w:w="1245" w:type="dxa"/>
          </w:tcPr>
          <w:p w14:paraId="2EF0A6AE" w14:textId="653FE86A" w:rsidR="006E6D81" w:rsidRPr="001B0CC1" w:rsidRDefault="006E6D81" w:rsidP="006E6D81">
            <w:pPr>
              <w:pStyle w:val="TAL"/>
              <w:rPr>
                <w:ins w:id="92" w:author="Anritsu" w:date="2023-02-13T21:07:00Z"/>
              </w:rPr>
            </w:pPr>
            <w:ins w:id="93" w:author="Anritsu" w:date="2023-02-13T21:07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F</w:t>
              </w:r>
            </w:ins>
          </w:p>
        </w:tc>
      </w:tr>
      <w:tr w:rsidR="006E6D81" w:rsidRPr="001B0CC1" w14:paraId="62D748B3" w14:textId="77777777" w:rsidTr="000442BC">
        <w:tc>
          <w:tcPr>
            <w:tcW w:w="4535" w:type="dxa"/>
          </w:tcPr>
          <w:p w14:paraId="3251785B" w14:textId="77777777" w:rsidR="006E6D81" w:rsidRPr="001B0CC1" w:rsidRDefault="006E6D81" w:rsidP="006E6D81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7A8304DC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0F5E68E8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3EB3EDC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46AE056" w14:textId="77777777" w:rsidTr="000442BC">
        <w:tc>
          <w:tcPr>
            <w:tcW w:w="4535" w:type="dxa"/>
          </w:tcPr>
          <w:p w14:paraId="780CDF81" w14:textId="77777777" w:rsidR="006E6D81" w:rsidRPr="001B0CC1" w:rsidRDefault="006E6D81" w:rsidP="006E6D81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20E747F5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63C051A7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40950BA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08BB8096" w14:textId="77777777" w:rsidTr="000442BC">
        <w:tc>
          <w:tcPr>
            <w:tcW w:w="4535" w:type="dxa"/>
          </w:tcPr>
          <w:p w14:paraId="232D2B3F" w14:textId="77777777" w:rsidR="006E6D81" w:rsidRPr="001B0CC1" w:rsidRDefault="006E6D81" w:rsidP="006E6D81">
            <w:pPr>
              <w:pStyle w:val="TAL"/>
            </w:pPr>
            <w:r w:rsidRPr="001B0CC1">
              <w:t xml:space="preserve">          nrofPRB</w:t>
            </w:r>
          </w:p>
        </w:tc>
        <w:tc>
          <w:tcPr>
            <w:tcW w:w="2267" w:type="dxa"/>
          </w:tcPr>
          <w:p w14:paraId="16E0C7DC" w14:textId="77777777" w:rsidR="006E6D81" w:rsidRPr="001B0CC1" w:rsidRDefault="006E6D81" w:rsidP="006E6D81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486010B2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86D6B56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A59D5BA" w14:textId="77777777" w:rsidTr="000442BC">
        <w:tc>
          <w:tcPr>
            <w:tcW w:w="4535" w:type="dxa"/>
          </w:tcPr>
          <w:p w14:paraId="1C40B2C4" w14:textId="77777777" w:rsidR="006E6D81" w:rsidRPr="001B0CC1" w:rsidRDefault="006E6D81" w:rsidP="006E6D81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7916CC7C" w14:textId="77777777" w:rsidR="006E6D81" w:rsidRPr="001B0CC1" w:rsidRDefault="006E6D81" w:rsidP="006E6D81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7AAFB597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1D66E7F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4714A842" w14:textId="77777777" w:rsidTr="000442BC">
        <w:tc>
          <w:tcPr>
            <w:tcW w:w="4535" w:type="dxa"/>
          </w:tcPr>
          <w:p w14:paraId="4369275F" w14:textId="77777777" w:rsidR="006E6D81" w:rsidRPr="001B0CC1" w:rsidRDefault="006E6D81" w:rsidP="006E6D81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34184972" w14:textId="77777777" w:rsidR="006E6D81" w:rsidRPr="001B0CC1" w:rsidRDefault="006E6D81" w:rsidP="006E6D81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22C65D67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EF9FABB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A7793F8" w14:textId="77777777" w:rsidTr="000442BC">
        <w:tc>
          <w:tcPr>
            <w:tcW w:w="4535" w:type="dxa"/>
          </w:tcPr>
          <w:p w14:paraId="7E87BB06" w14:textId="77777777" w:rsidR="006E6D81" w:rsidRPr="001B0CC1" w:rsidRDefault="006E6D81" w:rsidP="006E6D81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381EC739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0FCD9AD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5DBB0339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41B18DA" w14:textId="77777777" w:rsidTr="000442BC">
        <w:tc>
          <w:tcPr>
            <w:tcW w:w="4535" w:type="dxa"/>
          </w:tcPr>
          <w:p w14:paraId="08749160" w14:textId="77777777" w:rsidR="006E6D81" w:rsidRPr="001B0CC1" w:rsidRDefault="006E6D81" w:rsidP="006E6D8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AF9C226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5A9A276F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6E7C26F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4297B392" w14:textId="77777777" w:rsidTr="000442BC">
        <w:tc>
          <w:tcPr>
            <w:tcW w:w="4535" w:type="dxa"/>
          </w:tcPr>
          <w:p w14:paraId="7E955F0C" w14:textId="77777777" w:rsidR="006E6D81" w:rsidRPr="001B0CC1" w:rsidRDefault="006E6D81" w:rsidP="006E6D8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36C593A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2EA7E84D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7A87B0D4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1ECDD126" w14:textId="77777777" w:rsidTr="000442BC">
        <w:tc>
          <w:tcPr>
            <w:tcW w:w="4535" w:type="dxa"/>
          </w:tcPr>
          <w:p w14:paraId="50D0B9EF" w14:textId="77777777" w:rsidR="006E6D81" w:rsidRPr="001B0CC1" w:rsidRDefault="006E6D81" w:rsidP="006E6D81">
            <w:pPr>
              <w:pStyle w:val="TAL"/>
            </w:pPr>
            <w:r w:rsidRPr="001B0CC1">
              <w:t xml:space="preserve">    PUCCH-Resource[14] SEQUENCE {</w:t>
            </w:r>
          </w:p>
        </w:tc>
        <w:tc>
          <w:tcPr>
            <w:tcW w:w="2267" w:type="dxa"/>
          </w:tcPr>
          <w:p w14:paraId="7279F41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4B970B20" w14:textId="77777777" w:rsidR="006E6D81" w:rsidRPr="001B0CC1" w:rsidRDefault="006E6D81" w:rsidP="006E6D81">
            <w:pPr>
              <w:pStyle w:val="TAL"/>
            </w:pPr>
            <w:r w:rsidRPr="001B0CC1">
              <w:t>entry 14</w:t>
            </w:r>
          </w:p>
        </w:tc>
        <w:tc>
          <w:tcPr>
            <w:tcW w:w="1245" w:type="dxa"/>
          </w:tcPr>
          <w:p w14:paraId="7C929793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1CE95C0A" w14:textId="77777777" w:rsidTr="000442BC">
        <w:tc>
          <w:tcPr>
            <w:tcW w:w="4535" w:type="dxa"/>
          </w:tcPr>
          <w:p w14:paraId="58DD6443" w14:textId="77777777" w:rsidR="006E6D81" w:rsidRPr="001B0CC1" w:rsidRDefault="006E6D81" w:rsidP="006E6D81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405C46CA" w14:textId="77777777" w:rsidR="006E6D81" w:rsidRPr="001B0CC1" w:rsidRDefault="006E6D81" w:rsidP="006E6D81">
            <w:pPr>
              <w:pStyle w:val="TAL"/>
            </w:pPr>
            <w:r w:rsidRPr="001B0CC1">
              <w:t>13</w:t>
            </w:r>
          </w:p>
        </w:tc>
        <w:tc>
          <w:tcPr>
            <w:tcW w:w="1700" w:type="dxa"/>
          </w:tcPr>
          <w:p w14:paraId="2F14952A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3AB47AC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031F401" w14:textId="77777777" w:rsidTr="000442BC">
        <w:tc>
          <w:tcPr>
            <w:tcW w:w="4535" w:type="dxa"/>
          </w:tcPr>
          <w:p w14:paraId="3F7CBB35" w14:textId="77777777" w:rsidR="006E6D81" w:rsidRPr="001B0CC1" w:rsidRDefault="006E6D81" w:rsidP="006E6D81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2F26B659" w14:textId="77777777" w:rsidR="006E6D81" w:rsidRPr="001B0CC1" w:rsidRDefault="006E6D81" w:rsidP="006E6D81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7B2E42DB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8C7B32F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:rsidDel="008A69D0" w14:paraId="5149D86C" w14:textId="77777777" w:rsidTr="000442BC">
        <w:tc>
          <w:tcPr>
            <w:tcW w:w="4535" w:type="dxa"/>
            <w:tcBorders>
              <w:bottom w:val="nil"/>
            </w:tcBorders>
          </w:tcPr>
          <w:p w14:paraId="776AB3B6" w14:textId="77777777" w:rsidR="006E6D81" w:rsidRPr="001B0CC1" w:rsidDel="008A69D0" w:rsidRDefault="006E6D81" w:rsidP="006E6D81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537D35CB" w14:textId="77777777" w:rsidR="006E6D81" w:rsidRPr="001B0CC1" w:rsidDel="008A69D0" w:rsidRDefault="006E6D81" w:rsidP="006E6D81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05857D26" w14:textId="77777777" w:rsidR="006E6D81" w:rsidRPr="001B0CC1" w:rsidDel="008A69D0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D1ECA75" w14:textId="77777777" w:rsidR="006E6D81" w:rsidRPr="001B0CC1" w:rsidDel="008A69D0" w:rsidRDefault="006E6D81" w:rsidP="006E6D81">
            <w:pPr>
              <w:pStyle w:val="TAL"/>
            </w:pPr>
          </w:p>
        </w:tc>
      </w:tr>
      <w:tr w:rsidR="006E6D81" w:rsidRPr="001B0CC1" w:rsidDel="008A69D0" w14:paraId="68563CC4" w14:textId="77777777" w:rsidTr="000442BC">
        <w:tc>
          <w:tcPr>
            <w:tcW w:w="4535" w:type="dxa"/>
            <w:tcBorders>
              <w:top w:val="nil"/>
            </w:tcBorders>
          </w:tcPr>
          <w:p w14:paraId="1900930F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2267" w:type="dxa"/>
          </w:tcPr>
          <w:p w14:paraId="46166889" w14:textId="77777777" w:rsidR="006E6D81" w:rsidRPr="001B0CC1" w:rsidRDefault="006E6D81" w:rsidP="006E6D81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64B5318D" w14:textId="77777777" w:rsidR="006E6D81" w:rsidRPr="001B0CC1" w:rsidDel="008A69D0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63AC9A3" w14:textId="77777777" w:rsidR="006E6D81" w:rsidRPr="001B0CC1" w:rsidDel="008A69D0" w:rsidRDefault="006E6D81" w:rsidP="006E6D81">
            <w:pPr>
              <w:pStyle w:val="TAL"/>
            </w:pPr>
            <w:r>
              <w:t>RF</w:t>
            </w:r>
          </w:p>
        </w:tc>
      </w:tr>
      <w:tr w:rsidR="006E6D81" w:rsidRPr="001B0CC1" w14:paraId="6321550D" w14:textId="77777777" w:rsidTr="006E6D81">
        <w:tc>
          <w:tcPr>
            <w:tcW w:w="4535" w:type="dxa"/>
            <w:tcBorders>
              <w:bottom w:val="nil"/>
            </w:tcBorders>
          </w:tcPr>
          <w:p w14:paraId="4F662124" w14:textId="77777777" w:rsidR="006E6D81" w:rsidRPr="001B0CC1" w:rsidRDefault="006E6D81" w:rsidP="006E6D81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1C12382C" w14:textId="77777777" w:rsidR="006E6D81" w:rsidRPr="001B0CC1" w:rsidRDefault="006E6D81" w:rsidP="006E6D81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0201BE83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7F668DB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37C81AD1" w14:textId="77777777" w:rsidTr="006E6D81">
        <w:trPr>
          <w:ins w:id="94" w:author="Anritsu" w:date="2023-02-13T21:07:00Z"/>
        </w:trPr>
        <w:tc>
          <w:tcPr>
            <w:tcW w:w="4535" w:type="dxa"/>
            <w:tcBorders>
              <w:top w:val="nil"/>
            </w:tcBorders>
          </w:tcPr>
          <w:p w14:paraId="18982E63" w14:textId="77777777" w:rsidR="006E6D81" w:rsidRPr="001B0CC1" w:rsidRDefault="006E6D81" w:rsidP="006E6D81">
            <w:pPr>
              <w:pStyle w:val="TAL"/>
              <w:rPr>
                <w:ins w:id="95" w:author="Anritsu" w:date="2023-02-13T21:07:00Z"/>
              </w:rPr>
            </w:pPr>
          </w:p>
        </w:tc>
        <w:tc>
          <w:tcPr>
            <w:tcW w:w="2267" w:type="dxa"/>
          </w:tcPr>
          <w:p w14:paraId="21385ACB" w14:textId="5977E082" w:rsidR="006E6D81" w:rsidRPr="001B0CC1" w:rsidRDefault="006E6D81" w:rsidP="006E6D81">
            <w:pPr>
              <w:pStyle w:val="TAL"/>
              <w:rPr>
                <w:ins w:id="96" w:author="Anritsu" w:date="2023-02-13T21:07:00Z"/>
              </w:rPr>
            </w:pPr>
            <w:ins w:id="97" w:author="Anritsu" w:date="2023-02-13T21:07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09FFD486" w14:textId="77777777" w:rsidR="006E6D81" w:rsidRPr="001B0CC1" w:rsidRDefault="006E6D81" w:rsidP="006E6D81">
            <w:pPr>
              <w:pStyle w:val="TAL"/>
              <w:rPr>
                <w:ins w:id="98" w:author="Anritsu" w:date="2023-02-13T21:07:00Z"/>
              </w:rPr>
            </w:pPr>
          </w:p>
        </w:tc>
        <w:tc>
          <w:tcPr>
            <w:tcW w:w="1245" w:type="dxa"/>
          </w:tcPr>
          <w:p w14:paraId="3688C3B0" w14:textId="66ECB2F7" w:rsidR="006E6D81" w:rsidRPr="001B0CC1" w:rsidRDefault="006E6D81" w:rsidP="006E6D81">
            <w:pPr>
              <w:pStyle w:val="TAL"/>
              <w:rPr>
                <w:ins w:id="99" w:author="Anritsu" w:date="2023-02-13T21:07:00Z"/>
              </w:rPr>
            </w:pPr>
            <w:ins w:id="100" w:author="Anritsu" w:date="2023-02-13T21:07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F</w:t>
              </w:r>
            </w:ins>
          </w:p>
        </w:tc>
      </w:tr>
      <w:tr w:rsidR="006E6D81" w:rsidRPr="001B0CC1" w14:paraId="7281369C" w14:textId="77777777" w:rsidTr="000442BC">
        <w:tc>
          <w:tcPr>
            <w:tcW w:w="4535" w:type="dxa"/>
          </w:tcPr>
          <w:p w14:paraId="10C8CD1C" w14:textId="77777777" w:rsidR="006E6D81" w:rsidRPr="001B0CC1" w:rsidRDefault="006E6D81" w:rsidP="006E6D81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0271688B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53C446E8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BE104C8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0A107490" w14:textId="77777777" w:rsidTr="000442BC">
        <w:tc>
          <w:tcPr>
            <w:tcW w:w="4535" w:type="dxa"/>
          </w:tcPr>
          <w:p w14:paraId="6218E339" w14:textId="77777777" w:rsidR="006E6D81" w:rsidRPr="001B0CC1" w:rsidRDefault="006E6D81" w:rsidP="006E6D81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6FD1F8EA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654728D5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75F66F15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B9B0744" w14:textId="77777777" w:rsidTr="000442BC">
        <w:tc>
          <w:tcPr>
            <w:tcW w:w="4535" w:type="dxa"/>
          </w:tcPr>
          <w:p w14:paraId="34547C93" w14:textId="77777777" w:rsidR="006E6D81" w:rsidRPr="001B0CC1" w:rsidRDefault="006E6D81" w:rsidP="006E6D81">
            <w:pPr>
              <w:pStyle w:val="TAL"/>
            </w:pPr>
            <w:r w:rsidRPr="001B0CC1">
              <w:t xml:space="preserve">          nrofPRBs</w:t>
            </w:r>
            <w:r w:rsidRPr="001B0CC1" w:rsidDel="005C019F">
              <w:t>initial</w:t>
            </w:r>
          </w:p>
        </w:tc>
        <w:tc>
          <w:tcPr>
            <w:tcW w:w="2267" w:type="dxa"/>
          </w:tcPr>
          <w:p w14:paraId="283BD916" w14:textId="77777777" w:rsidR="006E6D81" w:rsidRPr="001B0CC1" w:rsidRDefault="006E6D81" w:rsidP="006E6D81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1B03F7FD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024D53F8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6A84F41" w14:textId="77777777" w:rsidTr="000442BC">
        <w:tc>
          <w:tcPr>
            <w:tcW w:w="4535" w:type="dxa"/>
          </w:tcPr>
          <w:p w14:paraId="3572A20F" w14:textId="77777777" w:rsidR="006E6D81" w:rsidRPr="001B0CC1" w:rsidRDefault="006E6D81" w:rsidP="006E6D81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09BFE8A7" w14:textId="77777777" w:rsidR="006E6D81" w:rsidRPr="001B0CC1" w:rsidRDefault="006E6D81" w:rsidP="006E6D81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224D01EC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7F4F777F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197D6D6A" w14:textId="77777777" w:rsidTr="000442BC">
        <w:tc>
          <w:tcPr>
            <w:tcW w:w="4535" w:type="dxa"/>
          </w:tcPr>
          <w:p w14:paraId="21F53DDE" w14:textId="77777777" w:rsidR="006E6D81" w:rsidRPr="001B0CC1" w:rsidRDefault="006E6D81" w:rsidP="006E6D81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58532B8A" w14:textId="77777777" w:rsidR="006E6D81" w:rsidRPr="001B0CC1" w:rsidRDefault="006E6D81" w:rsidP="006E6D81">
            <w:pPr>
              <w:pStyle w:val="TAL"/>
            </w:pPr>
            <w:r w:rsidRPr="001B0CC1">
              <w:t>10</w:t>
            </w:r>
          </w:p>
        </w:tc>
        <w:tc>
          <w:tcPr>
            <w:tcW w:w="1700" w:type="dxa"/>
          </w:tcPr>
          <w:p w14:paraId="09BA2853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5A9ADCD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B1CC957" w14:textId="77777777" w:rsidTr="000442BC">
        <w:tc>
          <w:tcPr>
            <w:tcW w:w="4535" w:type="dxa"/>
          </w:tcPr>
          <w:p w14:paraId="7BDB2A1C" w14:textId="77777777" w:rsidR="006E6D81" w:rsidRPr="001B0CC1" w:rsidRDefault="006E6D81" w:rsidP="006E6D81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21EB73A1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60BF99EA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1808937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A1EA7BE" w14:textId="77777777" w:rsidTr="000442BC">
        <w:tc>
          <w:tcPr>
            <w:tcW w:w="4535" w:type="dxa"/>
          </w:tcPr>
          <w:p w14:paraId="0A64D797" w14:textId="77777777" w:rsidR="006E6D81" w:rsidRPr="001B0CC1" w:rsidRDefault="006E6D81" w:rsidP="006E6D8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9AF6C2F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39D626FC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7A25834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B9ECD5F" w14:textId="77777777" w:rsidTr="000442BC">
        <w:tc>
          <w:tcPr>
            <w:tcW w:w="4535" w:type="dxa"/>
          </w:tcPr>
          <w:p w14:paraId="65161098" w14:textId="77777777" w:rsidR="006E6D81" w:rsidRPr="001B0CC1" w:rsidRDefault="006E6D81" w:rsidP="006E6D8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A8778A1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5A2B710F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F9D2B9C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0EC19A55" w14:textId="77777777" w:rsidTr="000442BC">
        <w:tc>
          <w:tcPr>
            <w:tcW w:w="4535" w:type="dxa"/>
          </w:tcPr>
          <w:p w14:paraId="76399D36" w14:textId="77777777" w:rsidR="006E6D81" w:rsidRPr="001B0CC1" w:rsidRDefault="006E6D81" w:rsidP="006E6D81">
            <w:pPr>
              <w:pStyle w:val="TAL"/>
            </w:pPr>
            <w:r w:rsidRPr="001B0CC1">
              <w:t xml:space="preserve">    PUCCH-Resource[15] SEQUENCE {</w:t>
            </w:r>
          </w:p>
        </w:tc>
        <w:tc>
          <w:tcPr>
            <w:tcW w:w="2267" w:type="dxa"/>
          </w:tcPr>
          <w:p w14:paraId="1B510972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0EE41264" w14:textId="77777777" w:rsidR="006E6D81" w:rsidRPr="001B0CC1" w:rsidRDefault="006E6D81" w:rsidP="006E6D81">
            <w:pPr>
              <w:pStyle w:val="TAL"/>
            </w:pPr>
            <w:r w:rsidRPr="001B0CC1">
              <w:t>entry 15</w:t>
            </w:r>
          </w:p>
        </w:tc>
        <w:tc>
          <w:tcPr>
            <w:tcW w:w="1245" w:type="dxa"/>
          </w:tcPr>
          <w:p w14:paraId="5EA22DBD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009B3493" w14:textId="77777777" w:rsidTr="000442BC">
        <w:tc>
          <w:tcPr>
            <w:tcW w:w="4535" w:type="dxa"/>
          </w:tcPr>
          <w:p w14:paraId="344A6D38" w14:textId="77777777" w:rsidR="006E6D81" w:rsidRPr="001B0CC1" w:rsidRDefault="006E6D81" w:rsidP="006E6D81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264CDBFB" w14:textId="77777777" w:rsidR="006E6D81" w:rsidRPr="001B0CC1" w:rsidRDefault="006E6D81" w:rsidP="006E6D81">
            <w:pPr>
              <w:pStyle w:val="TAL"/>
            </w:pPr>
            <w:r w:rsidRPr="001B0CC1">
              <w:t>14</w:t>
            </w:r>
          </w:p>
        </w:tc>
        <w:tc>
          <w:tcPr>
            <w:tcW w:w="1700" w:type="dxa"/>
          </w:tcPr>
          <w:p w14:paraId="6D9FEF77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BB2ACC8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1FCA018" w14:textId="77777777" w:rsidTr="000442BC">
        <w:tc>
          <w:tcPr>
            <w:tcW w:w="4535" w:type="dxa"/>
          </w:tcPr>
          <w:p w14:paraId="5D3C9C8E" w14:textId="77777777" w:rsidR="006E6D81" w:rsidRPr="001B0CC1" w:rsidRDefault="006E6D81" w:rsidP="006E6D81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794ED36B" w14:textId="77777777" w:rsidR="006E6D81" w:rsidRPr="001B0CC1" w:rsidRDefault="006E6D81" w:rsidP="006E6D81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6011A163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F693400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:rsidDel="008A69D0" w14:paraId="4850B710" w14:textId="77777777" w:rsidTr="000442BC">
        <w:tc>
          <w:tcPr>
            <w:tcW w:w="4535" w:type="dxa"/>
            <w:tcBorders>
              <w:bottom w:val="nil"/>
            </w:tcBorders>
          </w:tcPr>
          <w:p w14:paraId="7396861E" w14:textId="77777777" w:rsidR="006E6D81" w:rsidRPr="001B0CC1" w:rsidDel="008A69D0" w:rsidRDefault="006E6D81" w:rsidP="006E6D81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70A41F16" w14:textId="77777777" w:rsidR="006E6D81" w:rsidRPr="001B0CC1" w:rsidDel="008A69D0" w:rsidRDefault="006E6D81" w:rsidP="006E6D81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6349884D" w14:textId="77777777" w:rsidR="006E6D81" w:rsidRPr="001B0CC1" w:rsidDel="008A69D0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6FECED0" w14:textId="77777777" w:rsidR="006E6D81" w:rsidRPr="001B0CC1" w:rsidDel="008A69D0" w:rsidRDefault="006E6D81" w:rsidP="006E6D81">
            <w:pPr>
              <w:pStyle w:val="TAL"/>
            </w:pPr>
          </w:p>
        </w:tc>
      </w:tr>
      <w:tr w:rsidR="006E6D81" w:rsidRPr="001B0CC1" w:rsidDel="008A69D0" w14:paraId="4E9BF5BC" w14:textId="77777777" w:rsidTr="000442BC">
        <w:tc>
          <w:tcPr>
            <w:tcW w:w="4535" w:type="dxa"/>
            <w:tcBorders>
              <w:top w:val="nil"/>
            </w:tcBorders>
          </w:tcPr>
          <w:p w14:paraId="5B8BAED0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2267" w:type="dxa"/>
          </w:tcPr>
          <w:p w14:paraId="18BE3EC7" w14:textId="77777777" w:rsidR="006E6D81" w:rsidRPr="001B0CC1" w:rsidRDefault="006E6D81" w:rsidP="006E6D81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557B0A45" w14:textId="77777777" w:rsidR="006E6D81" w:rsidRPr="001B0CC1" w:rsidDel="008A69D0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C45D8D3" w14:textId="77777777" w:rsidR="006E6D81" w:rsidRPr="001B0CC1" w:rsidDel="008A69D0" w:rsidRDefault="006E6D81" w:rsidP="006E6D81">
            <w:pPr>
              <w:pStyle w:val="TAL"/>
            </w:pPr>
            <w:r>
              <w:t>RF</w:t>
            </w:r>
          </w:p>
        </w:tc>
      </w:tr>
      <w:tr w:rsidR="006E6D81" w:rsidRPr="001B0CC1" w14:paraId="6E914478" w14:textId="77777777" w:rsidTr="006E6D81">
        <w:tc>
          <w:tcPr>
            <w:tcW w:w="4535" w:type="dxa"/>
            <w:tcBorders>
              <w:bottom w:val="nil"/>
            </w:tcBorders>
          </w:tcPr>
          <w:p w14:paraId="502F1A77" w14:textId="77777777" w:rsidR="006E6D81" w:rsidRPr="001B0CC1" w:rsidRDefault="006E6D81" w:rsidP="006E6D81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3A173A05" w14:textId="77777777" w:rsidR="006E6D81" w:rsidRPr="001B0CC1" w:rsidRDefault="006E6D81" w:rsidP="006E6D81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2819B626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7D6D8B98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3B593212" w14:textId="77777777" w:rsidTr="006E6D81">
        <w:trPr>
          <w:ins w:id="101" w:author="Anritsu" w:date="2023-02-13T21:07:00Z"/>
        </w:trPr>
        <w:tc>
          <w:tcPr>
            <w:tcW w:w="4535" w:type="dxa"/>
            <w:tcBorders>
              <w:top w:val="nil"/>
            </w:tcBorders>
          </w:tcPr>
          <w:p w14:paraId="6F017568" w14:textId="77777777" w:rsidR="006E6D81" w:rsidRPr="001B0CC1" w:rsidRDefault="006E6D81" w:rsidP="006E6D81">
            <w:pPr>
              <w:pStyle w:val="TAL"/>
              <w:rPr>
                <w:ins w:id="102" w:author="Anritsu" w:date="2023-02-13T21:07:00Z"/>
              </w:rPr>
            </w:pPr>
          </w:p>
        </w:tc>
        <w:tc>
          <w:tcPr>
            <w:tcW w:w="2267" w:type="dxa"/>
          </w:tcPr>
          <w:p w14:paraId="26020A14" w14:textId="0921A6F6" w:rsidR="006E6D81" w:rsidRPr="001B0CC1" w:rsidRDefault="006E6D81" w:rsidP="006E6D81">
            <w:pPr>
              <w:pStyle w:val="TAL"/>
              <w:rPr>
                <w:ins w:id="103" w:author="Anritsu" w:date="2023-02-13T21:07:00Z"/>
              </w:rPr>
            </w:pPr>
            <w:ins w:id="104" w:author="Anritsu" w:date="2023-02-13T21:07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37497184" w14:textId="77777777" w:rsidR="006E6D81" w:rsidRPr="001B0CC1" w:rsidRDefault="006E6D81" w:rsidP="006E6D81">
            <w:pPr>
              <w:pStyle w:val="TAL"/>
              <w:rPr>
                <w:ins w:id="105" w:author="Anritsu" w:date="2023-02-13T21:07:00Z"/>
              </w:rPr>
            </w:pPr>
          </w:p>
        </w:tc>
        <w:tc>
          <w:tcPr>
            <w:tcW w:w="1245" w:type="dxa"/>
          </w:tcPr>
          <w:p w14:paraId="17949D09" w14:textId="6B0ED89F" w:rsidR="006E6D81" w:rsidRPr="001B0CC1" w:rsidRDefault="006E6D81" w:rsidP="006E6D81">
            <w:pPr>
              <w:pStyle w:val="TAL"/>
              <w:rPr>
                <w:ins w:id="106" w:author="Anritsu" w:date="2023-02-13T21:07:00Z"/>
              </w:rPr>
            </w:pPr>
            <w:ins w:id="107" w:author="Anritsu" w:date="2023-02-13T21:07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F</w:t>
              </w:r>
            </w:ins>
          </w:p>
        </w:tc>
      </w:tr>
      <w:tr w:rsidR="006E6D81" w:rsidRPr="001B0CC1" w14:paraId="6283D2FE" w14:textId="77777777" w:rsidTr="000442BC">
        <w:tc>
          <w:tcPr>
            <w:tcW w:w="4535" w:type="dxa"/>
          </w:tcPr>
          <w:p w14:paraId="55FCB258" w14:textId="77777777" w:rsidR="006E6D81" w:rsidRPr="001B0CC1" w:rsidRDefault="006E6D81" w:rsidP="006E6D81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5A52B275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31952033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1011B5F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133593F" w14:textId="77777777" w:rsidTr="000442BC">
        <w:tc>
          <w:tcPr>
            <w:tcW w:w="4535" w:type="dxa"/>
          </w:tcPr>
          <w:p w14:paraId="76423F0D" w14:textId="77777777" w:rsidR="006E6D81" w:rsidRPr="001B0CC1" w:rsidRDefault="006E6D81" w:rsidP="006E6D81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6679BB53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671444A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0F9BA5C6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76BC9C51" w14:textId="77777777" w:rsidTr="000442BC">
        <w:tc>
          <w:tcPr>
            <w:tcW w:w="4535" w:type="dxa"/>
          </w:tcPr>
          <w:p w14:paraId="09F3A832" w14:textId="77777777" w:rsidR="006E6D81" w:rsidRPr="001B0CC1" w:rsidRDefault="006E6D81" w:rsidP="006E6D81">
            <w:pPr>
              <w:pStyle w:val="TAL"/>
            </w:pPr>
            <w:r w:rsidRPr="001B0CC1">
              <w:t xml:space="preserve">          nrofPRB</w:t>
            </w:r>
          </w:p>
        </w:tc>
        <w:tc>
          <w:tcPr>
            <w:tcW w:w="2267" w:type="dxa"/>
          </w:tcPr>
          <w:p w14:paraId="638845A0" w14:textId="77777777" w:rsidR="006E6D81" w:rsidRPr="001B0CC1" w:rsidRDefault="006E6D81" w:rsidP="006E6D81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7DE4058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FB61126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FD3471F" w14:textId="77777777" w:rsidTr="000442BC">
        <w:tc>
          <w:tcPr>
            <w:tcW w:w="4535" w:type="dxa"/>
          </w:tcPr>
          <w:p w14:paraId="3CC5D480" w14:textId="77777777" w:rsidR="006E6D81" w:rsidRPr="001B0CC1" w:rsidRDefault="006E6D81" w:rsidP="006E6D81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0C75FCC2" w14:textId="77777777" w:rsidR="006E6D81" w:rsidRPr="001B0CC1" w:rsidRDefault="006E6D81" w:rsidP="006E6D81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256E522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4536EED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6763930" w14:textId="77777777" w:rsidTr="000442BC">
        <w:tc>
          <w:tcPr>
            <w:tcW w:w="4535" w:type="dxa"/>
          </w:tcPr>
          <w:p w14:paraId="475C65F9" w14:textId="77777777" w:rsidR="006E6D81" w:rsidRPr="001B0CC1" w:rsidRDefault="006E6D81" w:rsidP="006E6D81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3EC0E902" w14:textId="77777777" w:rsidR="006E6D81" w:rsidRPr="001B0CC1" w:rsidRDefault="006E6D81" w:rsidP="006E6D81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09B7CC9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B318989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00D1EB99" w14:textId="77777777" w:rsidTr="000442BC">
        <w:tc>
          <w:tcPr>
            <w:tcW w:w="4535" w:type="dxa"/>
          </w:tcPr>
          <w:p w14:paraId="607CE058" w14:textId="77777777" w:rsidR="006E6D81" w:rsidRPr="001B0CC1" w:rsidRDefault="006E6D81" w:rsidP="006E6D81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31B77E1D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676DF8D2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00EF8BC6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13CA557A" w14:textId="77777777" w:rsidTr="000442BC">
        <w:tc>
          <w:tcPr>
            <w:tcW w:w="4535" w:type="dxa"/>
          </w:tcPr>
          <w:p w14:paraId="1047F6B2" w14:textId="77777777" w:rsidR="006E6D81" w:rsidRPr="001B0CC1" w:rsidRDefault="006E6D81" w:rsidP="006E6D8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33CFCCC9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45F01C77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780D078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3595B5B2" w14:textId="77777777" w:rsidTr="000442BC">
        <w:tc>
          <w:tcPr>
            <w:tcW w:w="4535" w:type="dxa"/>
          </w:tcPr>
          <w:p w14:paraId="543DE08B" w14:textId="77777777" w:rsidR="006E6D81" w:rsidRPr="001B0CC1" w:rsidRDefault="006E6D81" w:rsidP="006E6D8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4DC0950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685E3394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00ED95BA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06BD02F4" w14:textId="77777777" w:rsidTr="000442BC">
        <w:tc>
          <w:tcPr>
            <w:tcW w:w="4535" w:type="dxa"/>
          </w:tcPr>
          <w:p w14:paraId="4B683F30" w14:textId="77777777" w:rsidR="006E6D81" w:rsidRPr="001B0CC1" w:rsidRDefault="006E6D81" w:rsidP="006E6D81">
            <w:pPr>
              <w:pStyle w:val="TAL"/>
            </w:pPr>
            <w:r w:rsidRPr="001B0CC1">
              <w:t xml:space="preserve">    PUCCH-Resource[16] SEQUENCE {</w:t>
            </w:r>
          </w:p>
        </w:tc>
        <w:tc>
          <w:tcPr>
            <w:tcW w:w="2267" w:type="dxa"/>
          </w:tcPr>
          <w:p w14:paraId="794CEB5A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16EDD083" w14:textId="77777777" w:rsidR="006E6D81" w:rsidRPr="001B0CC1" w:rsidRDefault="006E6D81" w:rsidP="006E6D81">
            <w:pPr>
              <w:pStyle w:val="TAL"/>
            </w:pPr>
            <w:r w:rsidRPr="001B0CC1">
              <w:t>entry 16</w:t>
            </w:r>
          </w:p>
        </w:tc>
        <w:tc>
          <w:tcPr>
            <w:tcW w:w="1245" w:type="dxa"/>
          </w:tcPr>
          <w:p w14:paraId="3C64EBF6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515451D" w14:textId="77777777" w:rsidTr="000442BC">
        <w:tc>
          <w:tcPr>
            <w:tcW w:w="4535" w:type="dxa"/>
          </w:tcPr>
          <w:p w14:paraId="1C27022A" w14:textId="77777777" w:rsidR="006E6D81" w:rsidRPr="001B0CC1" w:rsidRDefault="006E6D81" w:rsidP="006E6D81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1F8ACF97" w14:textId="77777777" w:rsidR="006E6D81" w:rsidRPr="001B0CC1" w:rsidRDefault="006E6D81" w:rsidP="006E6D81">
            <w:pPr>
              <w:pStyle w:val="TAL"/>
            </w:pPr>
            <w:r w:rsidRPr="001B0CC1">
              <w:t>15</w:t>
            </w:r>
          </w:p>
        </w:tc>
        <w:tc>
          <w:tcPr>
            <w:tcW w:w="1700" w:type="dxa"/>
          </w:tcPr>
          <w:p w14:paraId="2B4A8E87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64A8D22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4371ABD" w14:textId="77777777" w:rsidTr="000442BC">
        <w:tc>
          <w:tcPr>
            <w:tcW w:w="4535" w:type="dxa"/>
          </w:tcPr>
          <w:p w14:paraId="2C095BBA" w14:textId="77777777" w:rsidR="006E6D81" w:rsidRPr="001B0CC1" w:rsidRDefault="006E6D81" w:rsidP="006E6D81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7E10C183" w14:textId="77777777" w:rsidR="006E6D81" w:rsidRPr="001B0CC1" w:rsidRDefault="006E6D81" w:rsidP="006E6D81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63DCC1B6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7005E87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:rsidDel="008A69D0" w14:paraId="77F9515D" w14:textId="77777777" w:rsidTr="000442BC">
        <w:tc>
          <w:tcPr>
            <w:tcW w:w="4535" w:type="dxa"/>
            <w:tcBorders>
              <w:bottom w:val="nil"/>
            </w:tcBorders>
          </w:tcPr>
          <w:p w14:paraId="61099941" w14:textId="77777777" w:rsidR="006E6D81" w:rsidRPr="001B0CC1" w:rsidDel="008A69D0" w:rsidRDefault="006E6D81" w:rsidP="006E6D81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48492F39" w14:textId="77777777" w:rsidR="006E6D81" w:rsidRPr="001B0CC1" w:rsidDel="008A69D0" w:rsidRDefault="006E6D81" w:rsidP="006E6D81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3AA58B07" w14:textId="77777777" w:rsidR="006E6D81" w:rsidRPr="001B0CC1" w:rsidDel="008A69D0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7BD365E7" w14:textId="77777777" w:rsidR="006E6D81" w:rsidRPr="001B0CC1" w:rsidDel="008A69D0" w:rsidRDefault="006E6D81" w:rsidP="006E6D81">
            <w:pPr>
              <w:pStyle w:val="TAL"/>
            </w:pPr>
          </w:p>
        </w:tc>
      </w:tr>
      <w:tr w:rsidR="006E6D81" w:rsidRPr="001B0CC1" w:rsidDel="008A69D0" w14:paraId="313FF78C" w14:textId="77777777" w:rsidTr="000442BC">
        <w:tc>
          <w:tcPr>
            <w:tcW w:w="4535" w:type="dxa"/>
            <w:tcBorders>
              <w:top w:val="nil"/>
            </w:tcBorders>
          </w:tcPr>
          <w:p w14:paraId="32B36621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2267" w:type="dxa"/>
          </w:tcPr>
          <w:p w14:paraId="2761D7E2" w14:textId="77777777" w:rsidR="006E6D81" w:rsidRPr="001B0CC1" w:rsidRDefault="006E6D81" w:rsidP="006E6D81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6FA3AF0C" w14:textId="77777777" w:rsidR="006E6D81" w:rsidRPr="001B0CC1" w:rsidDel="008A69D0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757F572B" w14:textId="77777777" w:rsidR="006E6D81" w:rsidRPr="001B0CC1" w:rsidDel="008A69D0" w:rsidRDefault="006E6D81" w:rsidP="006E6D81">
            <w:pPr>
              <w:pStyle w:val="TAL"/>
            </w:pPr>
            <w:r>
              <w:t>RF</w:t>
            </w:r>
          </w:p>
        </w:tc>
      </w:tr>
      <w:tr w:rsidR="006E6D81" w:rsidRPr="001B0CC1" w14:paraId="5B383A10" w14:textId="77777777" w:rsidTr="006E6D81">
        <w:tc>
          <w:tcPr>
            <w:tcW w:w="4535" w:type="dxa"/>
            <w:tcBorders>
              <w:bottom w:val="nil"/>
            </w:tcBorders>
          </w:tcPr>
          <w:p w14:paraId="7E087120" w14:textId="77777777" w:rsidR="006E6D81" w:rsidRPr="001B0CC1" w:rsidRDefault="006E6D81" w:rsidP="006E6D81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24E8CC77" w14:textId="77777777" w:rsidR="006E6D81" w:rsidRPr="001B0CC1" w:rsidRDefault="006E6D81" w:rsidP="006E6D81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11F8C42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0F8ACF1D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37B9BF83" w14:textId="77777777" w:rsidTr="006E6D81">
        <w:trPr>
          <w:ins w:id="108" w:author="Anritsu" w:date="2023-02-13T21:07:00Z"/>
        </w:trPr>
        <w:tc>
          <w:tcPr>
            <w:tcW w:w="4535" w:type="dxa"/>
            <w:tcBorders>
              <w:top w:val="nil"/>
            </w:tcBorders>
          </w:tcPr>
          <w:p w14:paraId="461E457B" w14:textId="77777777" w:rsidR="006E6D81" w:rsidRPr="001B0CC1" w:rsidRDefault="006E6D81" w:rsidP="006E6D81">
            <w:pPr>
              <w:pStyle w:val="TAL"/>
              <w:rPr>
                <w:ins w:id="109" w:author="Anritsu" w:date="2023-02-13T21:07:00Z"/>
              </w:rPr>
            </w:pPr>
          </w:p>
        </w:tc>
        <w:tc>
          <w:tcPr>
            <w:tcW w:w="2267" w:type="dxa"/>
          </w:tcPr>
          <w:p w14:paraId="125C66F0" w14:textId="33A41A47" w:rsidR="006E6D81" w:rsidRPr="001B0CC1" w:rsidRDefault="006E6D81" w:rsidP="006E6D81">
            <w:pPr>
              <w:pStyle w:val="TAL"/>
              <w:rPr>
                <w:ins w:id="110" w:author="Anritsu" w:date="2023-02-13T21:07:00Z"/>
              </w:rPr>
            </w:pPr>
            <w:ins w:id="111" w:author="Anritsu" w:date="2023-02-13T21:07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7DE5C433" w14:textId="77777777" w:rsidR="006E6D81" w:rsidRPr="001B0CC1" w:rsidRDefault="006E6D81" w:rsidP="006E6D81">
            <w:pPr>
              <w:pStyle w:val="TAL"/>
              <w:rPr>
                <w:ins w:id="112" w:author="Anritsu" w:date="2023-02-13T21:07:00Z"/>
              </w:rPr>
            </w:pPr>
          </w:p>
        </w:tc>
        <w:tc>
          <w:tcPr>
            <w:tcW w:w="1245" w:type="dxa"/>
          </w:tcPr>
          <w:p w14:paraId="72A4CF83" w14:textId="3990DEEC" w:rsidR="006E6D81" w:rsidRPr="001B0CC1" w:rsidRDefault="006E6D81" w:rsidP="006E6D81">
            <w:pPr>
              <w:pStyle w:val="TAL"/>
              <w:rPr>
                <w:ins w:id="113" w:author="Anritsu" w:date="2023-02-13T21:07:00Z"/>
              </w:rPr>
            </w:pPr>
            <w:ins w:id="114" w:author="Anritsu" w:date="2023-02-13T21:07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F</w:t>
              </w:r>
            </w:ins>
          </w:p>
        </w:tc>
      </w:tr>
      <w:tr w:rsidR="006E6D81" w:rsidRPr="001B0CC1" w14:paraId="0B613EF6" w14:textId="77777777" w:rsidTr="000442BC">
        <w:tc>
          <w:tcPr>
            <w:tcW w:w="4535" w:type="dxa"/>
          </w:tcPr>
          <w:p w14:paraId="1718704D" w14:textId="77777777" w:rsidR="006E6D81" w:rsidRPr="001B0CC1" w:rsidRDefault="006E6D81" w:rsidP="006E6D81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1F98F073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494D2147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F026ECB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1E1009AA" w14:textId="77777777" w:rsidTr="000442BC">
        <w:tc>
          <w:tcPr>
            <w:tcW w:w="4535" w:type="dxa"/>
          </w:tcPr>
          <w:p w14:paraId="2CB91559" w14:textId="77777777" w:rsidR="006E6D81" w:rsidRPr="001B0CC1" w:rsidRDefault="006E6D81" w:rsidP="006E6D81">
            <w:pPr>
              <w:pStyle w:val="TAL"/>
            </w:pPr>
            <w:r w:rsidRPr="001B0CC1">
              <w:t xml:space="preserve">        format3 SEQUENCE {</w:t>
            </w:r>
          </w:p>
        </w:tc>
        <w:tc>
          <w:tcPr>
            <w:tcW w:w="2267" w:type="dxa"/>
          </w:tcPr>
          <w:p w14:paraId="5374B0BA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3EACAEA8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01B529C5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46AEF0E3" w14:textId="77777777" w:rsidTr="000442BC">
        <w:tc>
          <w:tcPr>
            <w:tcW w:w="4535" w:type="dxa"/>
          </w:tcPr>
          <w:p w14:paraId="684F80D8" w14:textId="77777777" w:rsidR="006E6D81" w:rsidRPr="001B0CC1" w:rsidRDefault="006E6D81" w:rsidP="006E6D81">
            <w:pPr>
              <w:pStyle w:val="TAL"/>
            </w:pPr>
            <w:r w:rsidRPr="001B0CC1">
              <w:t xml:space="preserve">          nrofPRBs</w:t>
            </w:r>
          </w:p>
        </w:tc>
        <w:tc>
          <w:tcPr>
            <w:tcW w:w="2267" w:type="dxa"/>
          </w:tcPr>
          <w:p w14:paraId="4D0ED741" w14:textId="77777777" w:rsidR="006E6D81" w:rsidRPr="001B0CC1" w:rsidRDefault="006E6D81" w:rsidP="006E6D81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4D64AAF5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9FF6ABF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422510B0" w14:textId="77777777" w:rsidTr="000442BC">
        <w:tc>
          <w:tcPr>
            <w:tcW w:w="4535" w:type="dxa"/>
          </w:tcPr>
          <w:p w14:paraId="405C0397" w14:textId="77777777" w:rsidR="006E6D81" w:rsidRPr="001B0CC1" w:rsidRDefault="006E6D81" w:rsidP="006E6D81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25028A81" w14:textId="77777777" w:rsidR="006E6D81" w:rsidRPr="001B0CC1" w:rsidRDefault="006E6D81" w:rsidP="006E6D81">
            <w:pPr>
              <w:pStyle w:val="TAL"/>
            </w:pPr>
            <w:r w:rsidRPr="001B0CC1">
              <w:t>14</w:t>
            </w:r>
          </w:p>
        </w:tc>
        <w:tc>
          <w:tcPr>
            <w:tcW w:w="1700" w:type="dxa"/>
          </w:tcPr>
          <w:p w14:paraId="6D8837C0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DCFA621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3A08ABAF" w14:textId="77777777" w:rsidTr="000442BC">
        <w:tc>
          <w:tcPr>
            <w:tcW w:w="4535" w:type="dxa"/>
          </w:tcPr>
          <w:p w14:paraId="22FDFB78" w14:textId="77777777" w:rsidR="006E6D81" w:rsidRPr="001B0CC1" w:rsidRDefault="006E6D81" w:rsidP="006E6D81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04A4E1AC" w14:textId="77777777" w:rsidR="006E6D81" w:rsidRPr="001B0CC1" w:rsidRDefault="006E6D81" w:rsidP="006E6D8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4722401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9DC0DC2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455387D2" w14:textId="77777777" w:rsidTr="000442BC">
        <w:tc>
          <w:tcPr>
            <w:tcW w:w="4535" w:type="dxa"/>
          </w:tcPr>
          <w:p w14:paraId="79AF3B1A" w14:textId="77777777" w:rsidR="006E6D81" w:rsidRPr="001B0CC1" w:rsidRDefault="006E6D81" w:rsidP="006E6D81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527B4F2D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5F995F91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9F41EEF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085EE36E" w14:textId="77777777" w:rsidTr="000442BC">
        <w:tc>
          <w:tcPr>
            <w:tcW w:w="4535" w:type="dxa"/>
          </w:tcPr>
          <w:p w14:paraId="308E6AB1" w14:textId="77777777" w:rsidR="006E6D81" w:rsidRPr="001B0CC1" w:rsidRDefault="006E6D81" w:rsidP="006E6D8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29FD540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28C4E6FF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4DE89F3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777FF7D6" w14:textId="77777777" w:rsidTr="000442BC">
        <w:tc>
          <w:tcPr>
            <w:tcW w:w="4535" w:type="dxa"/>
          </w:tcPr>
          <w:p w14:paraId="3B47B69F" w14:textId="77777777" w:rsidR="006E6D81" w:rsidRPr="001B0CC1" w:rsidRDefault="006E6D81" w:rsidP="006E6D8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935CC6D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2FF04332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F4EA796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13CB8C1" w14:textId="77777777" w:rsidTr="000442BC">
        <w:tc>
          <w:tcPr>
            <w:tcW w:w="4535" w:type="dxa"/>
          </w:tcPr>
          <w:p w14:paraId="0353BE7D" w14:textId="77777777" w:rsidR="006E6D81" w:rsidRPr="001B0CC1" w:rsidRDefault="006E6D81" w:rsidP="006E6D8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EBF6AB2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506D0BBA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0267BFFB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C0A585A" w14:textId="77777777" w:rsidTr="000442BC">
        <w:tc>
          <w:tcPr>
            <w:tcW w:w="4535" w:type="dxa"/>
          </w:tcPr>
          <w:p w14:paraId="7188A346" w14:textId="77777777" w:rsidR="006E6D81" w:rsidRPr="001B0CC1" w:rsidRDefault="006E6D81" w:rsidP="006E6D81">
            <w:pPr>
              <w:pStyle w:val="TAL"/>
            </w:pPr>
            <w:r w:rsidRPr="001B0CC1">
              <w:t xml:space="preserve">  resourceToReleaseList</w:t>
            </w:r>
          </w:p>
        </w:tc>
        <w:tc>
          <w:tcPr>
            <w:tcW w:w="2267" w:type="dxa"/>
          </w:tcPr>
          <w:p w14:paraId="21EC9923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BB8BFD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1F62C33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79759E80" w14:textId="77777777" w:rsidTr="000442BC">
        <w:trPr>
          <w:trHeight w:val="70"/>
        </w:trPr>
        <w:tc>
          <w:tcPr>
            <w:tcW w:w="4535" w:type="dxa"/>
          </w:tcPr>
          <w:p w14:paraId="23EC3489" w14:textId="77777777" w:rsidR="006E6D81" w:rsidRPr="001B0CC1" w:rsidRDefault="006E6D81" w:rsidP="006E6D81">
            <w:pPr>
              <w:pStyle w:val="TAL"/>
            </w:pPr>
            <w:r w:rsidRPr="001B0CC1">
              <w:t xml:space="preserve">  format1CHOICE {</w:t>
            </w:r>
          </w:p>
        </w:tc>
        <w:tc>
          <w:tcPr>
            <w:tcW w:w="2267" w:type="dxa"/>
          </w:tcPr>
          <w:p w14:paraId="37A83C51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4C1ED361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55A015EA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37232CCE" w14:textId="77777777" w:rsidTr="000442BC">
        <w:tc>
          <w:tcPr>
            <w:tcW w:w="4535" w:type="dxa"/>
          </w:tcPr>
          <w:p w14:paraId="304E954E" w14:textId="77777777" w:rsidR="006E6D81" w:rsidRPr="001B0CC1" w:rsidRDefault="006E6D81" w:rsidP="006E6D81">
            <w:pPr>
              <w:pStyle w:val="TAL"/>
            </w:pPr>
            <w:r w:rsidRPr="001B0CC1">
              <w:t xml:space="preserve">    setup SEQUENCE {</w:t>
            </w:r>
          </w:p>
        </w:tc>
        <w:tc>
          <w:tcPr>
            <w:tcW w:w="2267" w:type="dxa"/>
          </w:tcPr>
          <w:p w14:paraId="51C28E1A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2FD26133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4E7AEA1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2BF1A2B" w14:textId="77777777" w:rsidTr="000442BC">
        <w:tc>
          <w:tcPr>
            <w:tcW w:w="4535" w:type="dxa"/>
          </w:tcPr>
          <w:p w14:paraId="5B7ABE44" w14:textId="77777777" w:rsidR="006E6D81" w:rsidRPr="001B0CC1" w:rsidRDefault="006E6D81" w:rsidP="006E6D81">
            <w:pPr>
              <w:pStyle w:val="TAL"/>
            </w:pPr>
            <w:r w:rsidRPr="001B0CC1">
              <w:t xml:space="preserve">      interslotFrequencyHopping</w:t>
            </w:r>
          </w:p>
        </w:tc>
        <w:tc>
          <w:tcPr>
            <w:tcW w:w="2267" w:type="dxa"/>
          </w:tcPr>
          <w:p w14:paraId="0EE211F8" w14:textId="77777777" w:rsidR="006E6D81" w:rsidRPr="001B0CC1" w:rsidRDefault="006E6D81" w:rsidP="006E6D81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11D813B7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97904EF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C648200" w14:textId="77777777" w:rsidTr="000442BC">
        <w:tc>
          <w:tcPr>
            <w:tcW w:w="4535" w:type="dxa"/>
          </w:tcPr>
          <w:p w14:paraId="185BB931" w14:textId="77777777" w:rsidR="006E6D81" w:rsidRPr="001B0CC1" w:rsidRDefault="006E6D81" w:rsidP="006E6D81">
            <w:pPr>
              <w:pStyle w:val="TAL"/>
            </w:pPr>
            <w:r w:rsidRPr="001B0CC1">
              <w:t xml:space="preserve">      additionalDMRS</w:t>
            </w:r>
          </w:p>
        </w:tc>
        <w:tc>
          <w:tcPr>
            <w:tcW w:w="2267" w:type="dxa"/>
          </w:tcPr>
          <w:p w14:paraId="11DC50EA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C18D8C1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70404358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2975F36" w14:textId="77777777" w:rsidTr="000442BC">
        <w:tc>
          <w:tcPr>
            <w:tcW w:w="4535" w:type="dxa"/>
          </w:tcPr>
          <w:p w14:paraId="66DC1DBA" w14:textId="77777777" w:rsidR="006E6D81" w:rsidRPr="001B0CC1" w:rsidRDefault="006E6D81" w:rsidP="006E6D81">
            <w:pPr>
              <w:pStyle w:val="TAL"/>
            </w:pPr>
            <w:r w:rsidRPr="001B0CC1">
              <w:t xml:space="preserve">      maxCodeRate</w:t>
            </w:r>
          </w:p>
        </w:tc>
        <w:tc>
          <w:tcPr>
            <w:tcW w:w="2267" w:type="dxa"/>
          </w:tcPr>
          <w:p w14:paraId="256D5FC8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00551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57CE5B74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0BF1441E" w14:textId="77777777" w:rsidTr="000442BC">
        <w:tc>
          <w:tcPr>
            <w:tcW w:w="4535" w:type="dxa"/>
          </w:tcPr>
          <w:p w14:paraId="242C6DF1" w14:textId="77777777" w:rsidR="006E6D81" w:rsidRPr="001B0CC1" w:rsidRDefault="006E6D81" w:rsidP="006E6D81">
            <w:pPr>
              <w:pStyle w:val="TAL"/>
            </w:pPr>
            <w:r w:rsidRPr="001B0CC1">
              <w:t xml:space="preserve">      nrofSlots</w:t>
            </w:r>
          </w:p>
        </w:tc>
        <w:tc>
          <w:tcPr>
            <w:tcW w:w="2267" w:type="dxa"/>
          </w:tcPr>
          <w:p w14:paraId="5782696D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1136140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F86A83F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730D2C71" w14:textId="77777777" w:rsidTr="000442BC">
        <w:tc>
          <w:tcPr>
            <w:tcW w:w="4535" w:type="dxa"/>
          </w:tcPr>
          <w:p w14:paraId="41CEF476" w14:textId="77777777" w:rsidR="006E6D81" w:rsidRPr="001B0CC1" w:rsidRDefault="006E6D81" w:rsidP="006E6D81">
            <w:pPr>
              <w:pStyle w:val="TAL"/>
            </w:pPr>
            <w:r w:rsidRPr="001B0CC1">
              <w:t xml:space="preserve">      pi2BPSK</w:t>
            </w:r>
          </w:p>
        </w:tc>
        <w:tc>
          <w:tcPr>
            <w:tcW w:w="2267" w:type="dxa"/>
          </w:tcPr>
          <w:p w14:paraId="3B852A3C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B211B1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05DA199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13109B56" w14:textId="77777777" w:rsidTr="000442BC">
        <w:tc>
          <w:tcPr>
            <w:tcW w:w="4535" w:type="dxa"/>
          </w:tcPr>
          <w:p w14:paraId="5B6EDE4A" w14:textId="77777777" w:rsidR="006E6D81" w:rsidRPr="001B0CC1" w:rsidRDefault="006E6D81" w:rsidP="006E6D81">
            <w:pPr>
              <w:pStyle w:val="TAL"/>
            </w:pPr>
            <w:r w:rsidRPr="001B0CC1">
              <w:t xml:space="preserve">      simultaneousHARQ-ACK-CSI</w:t>
            </w:r>
          </w:p>
        </w:tc>
        <w:tc>
          <w:tcPr>
            <w:tcW w:w="2267" w:type="dxa"/>
          </w:tcPr>
          <w:p w14:paraId="4752A4CF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8897091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5BB03C92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063E3C8D" w14:textId="77777777" w:rsidTr="000442BC">
        <w:tc>
          <w:tcPr>
            <w:tcW w:w="4535" w:type="dxa"/>
          </w:tcPr>
          <w:p w14:paraId="7F23F41A" w14:textId="77777777" w:rsidR="006E6D81" w:rsidRPr="001B0CC1" w:rsidRDefault="006E6D81" w:rsidP="006E6D8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1587CB0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5AB42D80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D425EDE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EEB74A5" w14:textId="77777777" w:rsidTr="000442BC">
        <w:tc>
          <w:tcPr>
            <w:tcW w:w="4535" w:type="dxa"/>
          </w:tcPr>
          <w:p w14:paraId="1CA58ECB" w14:textId="77777777" w:rsidR="006E6D81" w:rsidRPr="001B0CC1" w:rsidRDefault="006E6D81" w:rsidP="006E6D8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663C39C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0C54048D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0E3F56A3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1252E74" w14:textId="77777777" w:rsidTr="000442BC">
        <w:tc>
          <w:tcPr>
            <w:tcW w:w="4535" w:type="dxa"/>
          </w:tcPr>
          <w:p w14:paraId="19E6B815" w14:textId="77777777" w:rsidR="006E6D81" w:rsidRPr="001B0CC1" w:rsidRDefault="006E6D81" w:rsidP="006E6D81">
            <w:pPr>
              <w:pStyle w:val="TAL"/>
            </w:pPr>
            <w:r w:rsidRPr="001B0CC1">
              <w:t xml:space="preserve">  format2 CHOICE {</w:t>
            </w:r>
          </w:p>
        </w:tc>
        <w:tc>
          <w:tcPr>
            <w:tcW w:w="2267" w:type="dxa"/>
          </w:tcPr>
          <w:p w14:paraId="4330C4D0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40FB2878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7E4C5350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A8FBA7A" w14:textId="77777777" w:rsidTr="000442BC">
        <w:tc>
          <w:tcPr>
            <w:tcW w:w="4535" w:type="dxa"/>
          </w:tcPr>
          <w:p w14:paraId="1A7404DD" w14:textId="77777777" w:rsidR="006E6D81" w:rsidRPr="001B0CC1" w:rsidRDefault="006E6D81" w:rsidP="006E6D81">
            <w:pPr>
              <w:pStyle w:val="TAL"/>
            </w:pPr>
            <w:r w:rsidRPr="001B0CC1">
              <w:t xml:space="preserve">    setup SEQUENCE {</w:t>
            </w:r>
          </w:p>
        </w:tc>
        <w:tc>
          <w:tcPr>
            <w:tcW w:w="2267" w:type="dxa"/>
          </w:tcPr>
          <w:p w14:paraId="6FEB5B43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33191665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47D00AC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7CE38C30" w14:textId="77777777" w:rsidTr="000442BC">
        <w:tc>
          <w:tcPr>
            <w:tcW w:w="4535" w:type="dxa"/>
          </w:tcPr>
          <w:p w14:paraId="66F194B0" w14:textId="77777777" w:rsidR="006E6D81" w:rsidRPr="001B0CC1" w:rsidRDefault="006E6D81" w:rsidP="006E6D81">
            <w:pPr>
              <w:pStyle w:val="TAL"/>
            </w:pPr>
            <w:r w:rsidRPr="001B0CC1">
              <w:t xml:space="preserve">      interslotFrequencyHopping</w:t>
            </w:r>
          </w:p>
        </w:tc>
        <w:tc>
          <w:tcPr>
            <w:tcW w:w="2267" w:type="dxa"/>
          </w:tcPr>
          <w:p w14:paraId="5CE210E2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7AE8BFC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E3D333E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4A18D2C" w14:textId="77777777" w:rsidTr="000442BC">
        <w:tc>
          <w:tcPr>
            <w:tcW w:w="4535" w:type="dxa"/>
          </w:tcPr>
          <w:p w14:paraId="40861642" w14:textId="77777777" w:rsidR="006E6D81" w:rsidRPr="001B0CC1" w:rsidRDefault="006E6D81" w:rsidP="006E6D81">
            <w:pPr>
              <w:pStyle w:val="TAL"/>
            </w:pPr>
            <w:r w:rsidRPr="001B0CC1">
              <w:t xml:space="preserve">      additionalDMRS</w:t>
            </w:r>
          </w:p>
        </w:tc>
        <w:tc>
          <w:tcPr>
            <w:tcW w:w="2267" w:type="dxa"/>
          </w:tcPr>
          <w:p w14:paraId="7310AF86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22AA7C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9747B0E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F588454" w14:textId="77777777" w:rsidTr="000442BC">
        <w:tc>
          <w:tcPr>
            <w:tcW w:w="4535" w:type="dxa"/>
          </w:tcPr>
          <w:p w14:paraId="64B19697" w14:textId="77777777" w:rsidR="006E6D81" w:rsidRPr="001B0CC1" w:rsidRDefault="006E6D81" w:rsidP="006E6D81">
            <w:pPr>
              <w:pStyle w:val="TAL"/>
            </w:pPr>
            <w:r w:rsidRPr="001B0CC1">
              <w:t xml:space="preserve">      maxCodeRate</w:t>
            </w:r>
          </w:p>
        </w:tc>
        <w:tc>
          <w:tcPr>
            <w:tcW w:w="2267" w:type="dxa"/>
          </w:tcPr>
          <w:p w14:paraId="0BEB153F" w14:textId="77777777" w:rsidR="006E6D81" w:rsidRPr="001B0CC1" w:rsidRDefault="006E6D81" w:rsidP="006E6D81">
            <w:pPr>
              <w:pStyle w:val="TAL"/>
            </w:pPr>
            <w:r w:rsidRPr="001B0CC1">
              <w:t>zeroDot25</w:t>
            </w:r>
          </w:p>
        </w:tc>
        <w:tc>
          <w:tcPr>
            <w:tcW w:w="1700" w:type="dxa"/>
          </w:tcPr>
          <w:p w14:paraId="549AC510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5086D2F9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74D11D28" w14:textId="77777777" w:rsidTr="000442BC">
        <w:tc>
          <w:tcPr>
            <w:tcW w:w="4535" w:type="dxa"/>
          </w:tcPr>
          <w:p w14:paraId="61D97D9B" w14:textId="77777777" w:rsidR="006E6D81" w:rsidRPr="001B0CC1" w:rsidRDefault="006E6D81" w:rsidP="006E6D81">
            <w:pPr>
              <w:pStyle w:val="TAL"/>
            </w:pPr>
            <w:r w:rsidRPr="001B0CC1">
              <w:t xml:space="preserve">      nrofSlots</w:t>
            </w:r>
          </w:p>
        </w:tc>
        <w:tc>
          <w:tcPr>
            <w:tcW w:w="2267" w:type="dxa"/>
          </w:tcPr>
          <w:p w14:paraId="6FB47D25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A31EC79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849DDDC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989ACAF" w14:textId="77777777" w:rsidTr="000442BC">
        <w:tc>
          <w:tcPr>
            <w:tcW w:w="4535" w:type="dxa"/>
          </w:tcPr>
          <w:p w14:paraId="15587860" w14:textId="77777777" w:rsidR="006E6D81" w:rsidRPr="001B0CC1" w:rsidRDefault="006E6D81" w:rsidP="006E6D81">
            <w:pPr>
              <w:pStyle w:val="TAL"/>
            </w:pPr>
            <w:r w:rsidRPr="001B0CC1">
              <w:t xml:space="preserve">      pi2BPSK</w:t>
            </w:r>
          </w:p>
        </w:tc>
        <w:tc>
          <w:tcPr>
            <w:tcW w:w="2267" w:type="dxa"/>
          </w:tcPr>
          <w:p w14:paraId="7E0EC3A0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773DFA4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53575CA3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18E4C9EC" w14:textId="77777777" w:rsidTr="000442BC">
        <w:tc>
          <w:tcPr>
            <w:tcW w:w="4535" w:type="dxa"/>
          </w:tcPr>
          <w:p w14:paraId="11B29CC1" w14:textId="77777777" w:rsidR="006E6D81" w:rsidRPr="001B0CC1" w:rsidRDefault="006E6D81" w:rsidP="006E6D81">
            <w:pPr>
              <w:pStyle w:val="TAL"/>
            </w:pPr>
            <w:r w:rsidRPr="001B0CC1">
              <w:t xml:space="preserve">      simultaneousHARQ-ACK-CSI</w:t>
            </w:r>
          </w:p>
        </w:tc>
        <w:tc>
          <w:tcPr>
            <w:tcW w:w="2267" w:type="dxa"/>
          </w:tcPr>
          <w:p w14:paraId="0C34502A" w14:textId="77777777" w:rsidR="006E6D81" w:rsidRPr="001B0CC1" w:rsidRDefault="006E6D81" w:rsidP="006E6D81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4DF409A3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6229CC4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1957780F" w14:textId="77777777" w:rsidTr="000442BC">
        <w:tc>
          <w:tcPr>
            <w:tcW w:w="4535" w:type="dxa"/>
          </w:tcPr>
          <w:p w14:paraId="1C23177D" w14:textId="77777777" w:rsidR="006E6D81" w:rsidRPr="001B0CC1" w:rsidRDefault="006E6D81" w:rsidP="006E6D8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948C518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47BDE36A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5ACA2E1A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44DAD120" w14:textId="77777777" w:rsidTr="000442BC">
        <w:tc>
          <w:tcPr>
            <w:tcW w:w="4535" w:type="dxa"/>
          </w:tcPr>
          <w:p w14:paraId="4BA59E68" w14:textId="77777777" w:rsidR="006E6D81" w:rsidRPr="001B0CC1" w:rsidRDefault="006E6D81" w:rsidP="006E6D8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BBAD625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39B62587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BCA8EF3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429A8E01" w14:textId="77777777" w:rsidTr="000442BC">
        <w:tc>
          <w:tcPr>
            <w:tcW w:w="4535" w:type="dxa"/>
          </w:tcPr>
          <w:p w14:paraId="19959218" w14:textId="77777777" w:rsidR="006E6D81" w:rsidRPr="001B0CC1" w:rsidRDefault="006E6D81" w:rsidP="006E6D81">
            <w:pPr>
              <w:pStyle w:val="TAL"/>
            </w:pPr>
            <w:r w:rsidRPr="001B0CC1">
              <w:t xml:space="preserve">  format3 CHOICE {</w:t>
            </w:r>
          </w:p>
        </w:tc>
        <w:tc>
          <w:tcPr>
            <w:tcW w:w="2267" w:type="dxa"/>
          </w:tcPr>
          <w:p w14:paraId="1A12518D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4BCF55DB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C1D7EE8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78713124" w14:textId="77777777" w:rsidTr="000442BC">
        <w:tc>
          <w:tcPr>
            <w:tcW w:w="4535" w:type="dxa"/>
          </w:tcPr>
          <w:p w14:paraId="3E46A2CA" w14:textId="77777777" w:rsidR="006E6D81" w:rsidRPr="001B0CC1" w:rsidRDefault="006E6D81" w:rsidP="006E6D81">
            <w:pPr>
              <w:pStyle w:val="TAL"/>
            </w:pPr>
            <w:r w:rsidRPr="001B0CC1">
              <w:t xml:space="preserve">    setup SEQUENCE {</w:t>
            </w:r>
          </w:p>
        </w:tc>
        <w:tc>
          <w:tcPr>
            <w:tcW w:w="2267" w:type="dxa"/>
          </w:tcPr>
          <w:p w14:paraId="36E004D6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4B265D55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9D76CAF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3DD75C6B" w14:textId="77777777" w:rsidTr="000442BC">
        <w:tc>
          <w:tcPr>
            <w:tcW w:w="4535" w:type="dxa"/>
          </w:tcPr>
          <w:p w14:paraId="29771B6E" w14:textId="77777777" w:rsidR="006E6D81" w:rsidRPr="001B0CC1" w:rsidRDefault="006E6D81" w:rsidP="006E6D81">
            <w:pPr>
              <w:pStyle w:val="TAL"/>
            </w:pPr>
            <w:r w:rsidRPr="001B0CC1">
              <w:t xml:space="preserve">      interslotFrequencyHopping</w:t>
            </w:r>
          </w:p>
        </w:tc>
        <w:tc>
          <w:tcPr>
            <w:tcW w:w="2267" w:type="dxa"/>
          </w:tcPr>
          <w:p w14:paraId="59640D6C" w14:textId="77777777" w:rsidR="006E6D81" w:rsidRPr="001B0CC1" w:rsidRDefault="006E6D81" w:rsidP="006E6D81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6E63C67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04C2BCF3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A8BD313" w14:textId="77777777" w:rsidTr="000442BC">
        <w:tc>
          <w:tcPr>
            <w:tcW w:w="4535" w:type="dxa"/>
          </w:tcPr>
          <w:p w14:paraId="0A0139CF" w14:textId="77777777" w:rsidR="006E6D81" w:rsidRPr="001B0CC1" w:rsidRDefault="006E6D81" w:rsidP="006E6D81">
            <w:pPr>
              <w:pStyle w:val="TAL"/>
            </w:pPr>
            <w:r w:rsidRPr="001B0CC1">
              <w:t xml:space="preserve">      additionalDMRS</w:t>
            </w:r>
          </w:p>
        </w:tc>
        <w:tc>
          <w:tcPr>
            <w:tcW w:w="2267" w:type="dxa"/>
          </w:tcPr>
          <w:p w14:paraId="6C1371DE" w14:textId="77777777" w:rsidR="006E6D81" w:rsidRPr="001B0CC1" w:rsidRDefault="006E6D81" w:rsidP="006E6D81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41045047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5D888CBB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96D7B37" w14:textId="77777777" w:rsidTr="000442BC">
        <w:tc>
          <w:tcPr>
            <w:tcW w:w="4535" w:type="dxa"/>
          </w:tcPr>
          <w:p w14:paraId="412D6462" w14:textId="77777777" w:rsidR="006E6D81" w:rsidRPr="001B0CC1" w:rsidRDefault="006E6D81" w:rsidP="006E6D81">
            <w:pPr>
              <w:pStyle w:val="TAL"/>
            </w:pPr>
            <w:r w:rsidRPr="001B0CC1">
              <w:t xml:space="preserve">      maxCodeRate</w:t>
            </w:r>
          </w:p>
        </w:tc>
        <w:tc>
          <w:tcPr>
            <w:tcW w:w="2267" w:type="dxa"/>
          </w:tcPr>
          <w:p w14:paraId="0570CD56" w14:textId="77777777" w:rsidR="006E6D81" w:rsidRPr="001B0CC1" w:rsidRDefault="006E6D81" w:rsidP="006E6D81">
            <w:pPr>
              <w:pStyle w:val="TAL"/>
            </w:pPr>
            <w:r w:rsidRPr="001B0CC1">
              <w:t>zeroDot25</w:t>
            </w:r>
          </w:p>
        </w:tc>
        <w:tc>
          <w:tcPr>
            <w:tcW w:w="1700" w:type="dxa"/>
          </w:tcPr>
          <w:p w14:paraId="53820587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E1AE91B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4A2161F5" w14:textId="77777777" w:rsidTr="000442BC">
        <w:tc>
          <w:tcPr>
            <w:tcW w:w="4535" w:type="dxa"/>
          </w:tcPr>
          <w:p w14:paraId="681CAE9E" w14:textId="77777777" w:rsidR="006E6D81" w:rsidRPr="001B0CC1" w:rsidRDefault="006E6D81" w:rsidP="006E6D81">
            <w:pPr>
              <w:pStyle w:val="TAL"/>
            </w:pPr>
            <w:r w:rsidRPr="001B0CC1">
              <w:t xml:space="preserve">      nrofSlots</w:t>
            </w:r>
          </w:p>
        </w:tc>
        <w:tc>
          <w:tcPr>
            <w:tcW w:w="2267" w:type="dxa"/>
          </w:tcPr>
          <w:p w14:paraId="2F63C1BC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10C1713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7DDFC35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2F7EF71" w14:textId="77777777" w:rsidTr="000442BC">
        <w:tc>
          <w:tcPr>
            <w:tcW w:w="4535" w:type="dxa"/>
          </w:tcPr>
          <w:p w14:paraId="7DB7D2A3" w14:textId="77777777" w:rsidR="006E6D81" w:rsidRPr="001B0CC1" w:rsidRDefault="006E6D81" w:rsidP="006E6D81">
            <w:pPr>
              <w:pStyle w:val="TAL"/>
            </w:pPr>
            <w:r w:rsidRPr="001B0CC1">
              <w:t xml:space="preserve">      pi2BPSK</w:t>
            </w:r>
          </w:p>
        </w:tc>
        <w:tc>
          <w:tcPr>
            <w:tcW w:w="2267" w:type="dxa"/>
          </w:tcPr>
          <w:p w14:paraId="1018A0DE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BE01C9F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7FB6CD89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191166CA" w14:textId="77777777" w:rsidTr="000442BC">
        <w:tc>
          <w:tcPr>
            <w:tcW w:w="4535" w:type="dxa"/>
          </w:tcPr>
          <w:p w14:paraId="1CA98078" w14:textId="77777777" w:rsidR="006E6D81" w:rsidRPr="001B0CC1" w:rsidRDefault="006E6D81" w:rsidP="006E6D81">
            <w:pPr>
              <w:pStyle w:val="TAL"/>
            </w:pPr>
            <w:r w:rsidRPr="001B0CC1">
              <w:t xml:space="preserve">      simultaneousHARQ-ACK-CSI</w:t>
            </w:r>
          </w:p>
        </w:tc>
        <w:tc>
          <w:tcPr>
            <w:tcW w:w="2267" w:type="dxa"/>
          </w:tcPr>
          <w:p w14:paraId="2DB23AD6" w14:textId="77777777" w:rsidR="006E6D81" w:rsidRPr="001B0CC1" w:rsidRDefault="006E6D81" w:rsidP="006E6D81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2987E2E9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5D18BCD7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7F123CBE" w14:textId="77777777" w:rsidTr="000442BC">
        <w:tc>
          <w:tcPr>
            <w:tcW w:w="4535" w:type="dxa"/>
          </w:tcPr>
          <w:p w14:paraId="4BA10F53" w14:textId="77777777" w:rsidR="006E6D81" w:rsidRPr="001B0CC1" w:rsidRDefault="006E6D81" w:rsidP="006E6D8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CD5C8FA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308C1941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09B1A4F7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006CA38" w14:textId="77777777" w:rsidTr="000442BC">
        <w:tc>
          <w:tcPr>
            <w:tcW w:w="4535" w:type="dxa"/>
          </w:tcPr>
          <w:p w14:paraId="79B13AE2" w14:textId="77777777" w:rsidR="006E6D81" w:rsidRPr="001B0CC1" w:rsidRDefault="006E6D81" w:rsidP="006E6D8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F2CE5AB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18738473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2ACF384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6FC5501" w14:textId="77777777" w:rsidTr="000442BC">
        <w:tc>
          <w:tcPr>
            <w:tcW w:w="4535" w:type="dxa"/>
          </w:tcPr>
          <w:p w14:paraId="7F88BA2E" w14:textId="77777777" w:rsidR="006E6D81" w:rsidRPr="001B0CC1" w:rsidRDefault="006E6D81" w:rsidP="006E6D81">
            <w:pPr>
              <w:pStyle w:val="TAL"/>
            </w:pPr>
            <w:r w:rsidRPr="001B0CC1">
              <w:t xml:space="preserve">  format4</w:t>
            </w:r>
          </w:p>
        </w:tc>
        <w:tc>
          <w:tcPr>
            <w:tcW w:w="2267" w:type="dxa"/>
          </w:tcPr>
          <w:p w14:paraId="3B5B6FDF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DDF8CE9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42DAAC0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75334983" w14:textId="77777777" w:rsidTr="000442BC">
        <w:tc>
          <w:tcPr>
            <w:tcW w:w="4535" w:type="dxa"/>
          </w:tcPr>
          <w:p w14:paraId="3955C541" w14:textId="77777777" w:rsidR="006E6D81" w:rsidRPr="001B0CC1" w:rsidRDefault="006E6D81" w:rsidP="006E6D81">
            <w:pPr>
              <w:pStyle w:val="TAL"/>
            </w:pPr>
            <w:r w:rsidRPr="001B0CC1">
              <w:t xml:space="preserve">  schedulingRequestResourceToAddModList SEQUENCE (SIZE (1..maxNrofSR-Resources)) OF SchedulingRequestResourceConfig {</w:t>
            </w:r>
          </w:p>
        </w:tc>
        <w:tc>
          <w:tcPr>
            <w:tcW w:w="2267" w:type="dxa"/>
          </w:tcPr>
          <w:p w14:paraId="2A7D29CD" w14:textId="77777777" w:rsidR="006E6D81" w:rsidRPr="001B0CC1" w:rsidRDefault="006E6D81" w:rsidP="006E6D81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1EB9797D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C7665FC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170B8DF2" w14:textId="77777777" w:rsidTr="000442BC">
        <w:tc>
          <w:tcPr>
            <w:tcW w:w="4535" w:type="dxa"/>
          </w:tcPr>
          <w:p w14:paraId="4B98260B" w14:textId="77777777" w:rsidR="006E6D81" w:rsidRPr="001B0CC1" w:rsidRDefault="006E6D81" w:rsidP="006E6D81">
            <w:pPr>
              <w:pStyle w:val="TAL"/>
            </w:pPr>
            <w:r w:rsidRPr="001B0CC1">
              <w:t xml:space="preserve">    SchedulingRequestResourceConfig[1]</w:t>
            </w:r>
          </w:p>
        </w:tc>
        <w:tc>
          <w:tcPr>
            <w:tcW w:w="2267" w:type="dxa"/>
          </w:tcPr>
          <w:p w14:paraId="26F84CCA" w14:textId="77777777" w:rsidR="006E6D81" w:rsidRPr="001B0CC1" w:rsidRDefault="006E6D81" w:rsidP="006E6D81">
            <w:pPr>
              <w:pStyle w:val="TAL"/>
            </w:pPr>
            <w:r w:rsidRPr="001B0CC1">
              <w:t>SchedulingRequestResourceConfig</w:t>
            </w:r>
          </w:p>
        </w:tc>
        <w:tc>
          <w:tcPr>
            <w:tcW w:w="1700" w:type="dxa"/>
          </w:tcPr>
          <w:p w14:paraId="1EA69E3A" w14:textId="77777777" w:rsidR="006E6D81" w:rsidRPr="001B0CC1" w:rsidRDefault="006E6D81" w:rsidP="006E6D81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910DD6D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3736595" w14:textId="77777777" w:rsidTr="000442BC">
        <w:tc>
          <w:tcPr>
            <w:tcW w:w="4535" w:type="dxa"/>
          </w:tcPr>
          <w:p w14:paraId="31512D65" w14:textId="77777777" w:rsidR="006E6D81" w:rsidRPr="001B0CC1" w:rsidRDefault="006E6D81" w:rsidP="006E6D8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247432D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52E8D3C3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4910C571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00726291" w14:textId="77777777" w:rsidTr="000442BC">
        <w:tc>
          <w:tcPr>
            <w:tcW w:w="4535" w:type="dxa"/>
          </w:tcPr>
          <w:p w14:paraId="1D0CBD54" w14:textId="77777777" w:rsidR="006E6D81" w:rsidRPr="001B0CC1" w:rsidRDefault="006E6D81" w:rsidP="006E6D81">
            <w:pPr>
              <w:pStyle w:val="TAL"/>
            </w:pPr>
            <w:r w:rsidRPr="001B0CC1">
              <w:t xml:space="preserve">  schedulingRequestResourceToReleaseList</w:t>
            </w:r>
          </w:p>
        </w:tc>
        <w:tc>
          <w:tcPr>
            <w:tcW w:w="2267" w:type="dxa"/>
          </w:tcPr>
          <w:p w14:paraId="0CC7FBD6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F14FCAF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32EAB68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46F3E5C" w14:textId="77777777" w:rsidTr="000442BC">
        <w:tc>
          <w:tcPr>
            <w:tcW w:w="4535" w:type="dxa"/>
          </w:tcPr>
          <w:p w14:paraId="3F3C077A" w14:textId="77777777" w:rsidR="006E6D81" w:rsidRPr="001B0CC1" w:rsidRDefault="006E6D81" w:rsidP="006E6D81">
            <w:pPr>
              <w:pStyle w:val="TAL"/>
            </w:pPr>
            <w:r w:rsidRPr="001B0CC1">
              <w:t xml:space="preserve">  multi-CSI-PUCCH-ResourceList</w:t>
            </w:r>
          </w:p>
        </w:tc>
        <w:tc>
          <w:tcPr>
            <w:tcW w:w="2267" w:type="dxa"/>
          </w:tcPr>
          <w:p w14:paraId="7CF7B300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9B10F1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8E5D6D3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DEB60D4" w14:textId="77777777" w:rsidTr="000442BC">
        <w:tc>
          <w:tcPr>
            <w:tcW w:w="4535" w:type="dxa"/>
          </w:tcPr>
          <w:p w14:paraId="4AB823DE" w14:textId="77777777" w:rsidR="006E6D81" w:rsidRPr="001B0CC1" w:rsidRDefault="006E6D81" w:rsidP="006E6D81">
            <w:pPr>
              <w:pStyle w:val="TAL"/>
            </w:pPr>
            <w:r w:rsidRPr="001B0CC1">
              <w:t xml:space="preserve">  dl-DataToUL-ACK SEQUENCE (SIZE (1..8)) OF INTEGER {</w:t>
            </w:r>
          </w:p>
        </w:tc>
        <w:tc>
          <w:tcPr>
            <w:tcW w:w="2267" w:type="dxa"/>
          </w:tcPr>
          <w:p w14:paraId="1544CA53" w14:textId="77777777" w:rsidR="006E6D81" w:rsidRPr="001B0CC1" w:rsidRDefault="006E6D81" w:rsidP="006E6D81">
            <w:pPr>
              <w:pStyle w:val="TAL"/>
            </w:pPr>
            <w:r w:rsidRPr="001B0CC1">
              <w:t>8 entries</w:t>
            </w:r>
          </w:p>
        </w:tc>
        <w:tc>
          <w:tcPr>
            <w:tcW w:w="1700" w:type="dxa"/>
          </w:tcPr>
          <w:p w14:paraId="0B12A15B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4C4D34F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04B8CA76" w14:textId="77777777" w:rsidTr="000442BC">
        <w:tc>
          <w:tcPr>
            <w:tcW w:w="4535" w:type="dxa"/>
          </w:tcPr>
          <w:p w14:paraId="79EE8AC4" w14:textId="77777777" w:rsidR="006E6D81" w:rsidRPr="001B0CC1" w:rsidRDefault="006E6D81" w:rsidP="006E6D81">
            <w:pPr>
              <w:pStyle w:val="TAL"/>
            </w:pPr>
            <w:r w:rsidRPr="001B0CC1">
              <w:t xml:space="preserve">    INTEGER[1]</w:t>
            </w:r>
          </w:p>
        </w:tc>
        <w:tc>
          <w:tcPr>
            <w:tcW w:w="2267" w:type="dxa"/>
          </w:tcPr>
          <w:p w14:paraId="4F4E74D1" w14:textId="77777777" w:rsidR="006E6D81" w:rsidRPr="001B0CC1" w:rsidDel="00EF7608" w:rsidRDefault="006E6D81" w:rsidP="006E6D81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0FE45A42" w14:textId="77777777" w:rsidR="006E6D81" w:rsidRPr="001B0CC1" w:rsidRDefault="006E6D81" w:rsidP="006E6D81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66751C5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EDAC5B7" w14:textId="77777777" w:rsidTr="000442BC">
        <w:tc>
          <w:tcPr>
            <w:tcW w:w="4535" w:type="dxa"/>
          </w:tcPr>
          <w:p w14:paraId="403BC6D1" w14:textId="77777777" w:rsidR="006E6D81" w:rsidRPr="001B0CC1" w:rsidRDefault="006E6D81" w:rsidP="006E6D81">
            <w:pPr>
              <w:pStyle w:val="TAL"/>
            </w:pPr>
            <w:r w:rsidRPr="001B0CC1">
              <w:t xml:space="preserve">    INTEGER[2]</w:t>
            </w:r>
          </w:p>
        </w:tc>
        <w:tc>
          <w:tcPr>
            <w:tcW w:w="2267" w:type="dxa"/>
          </w:tcPr>
          <w:p w14:paraId="5047115F" w14:textId="77777777" w:rsidR="006E6D81" w:rsidRPr="001B0CC1" w:rsidDel="00EF7608" w:rsidRDefault="006E6D81" w:rsidP="006E6D81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5172545C" w14:textId="77777777" w:rsidR="006E6D81" w:rsidRPr="001B0CC1" w:rsidRDefault="006E6D81" w:rsidP="006E6D81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2A1B2803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744B2B08" w14:textId="77777777" w:rsidTr="000442BC">
        <w:tc>
          <w:tcPr>
            <w:tcW w:w="4535" w:type="dxa"/>
          </w:tcPr>
          <w:p w14:paraId="59DFFA62" w14:textId="77777777" w:rsidR="006E6D81" w:rsidRPr="001B0CC1" w:rsidRDefault="006E6D81" w:rsidP="006E6D81">
            <w:pPr>
              <w:pStyle w:val="TAL"/>
            </w:pPr>
            <w:r w:rsidRPr="001B0CC1">
              <w:t xml:space="preserve">    INTEGER[3]</w:t>
            </w:r>
          </w:p>
        </w:tc>
        <w:tc>
          <w:tcPr>
            <w:tcW w:w="2267" w:type="dxa"/>
          </w:tcPr>
          <w:p w14:paraId="00957A04" w14:textId="77777777" w:rsidR="006E6D81" w:rsidRPr="001B0CC1" w:rsidDel="00EF7608" w:rsidRDefault="006E6D81" w:rsidP="006E6D81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01769AF6" w14:textId="77777777" w:rsidR="006E6D81" w:rsidRPr="001B0CC1" w:rsidRDefault="006E6D81" w:rsidP="006E6D81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3E2388FD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1BAC77CB" w14:textId="77777777" w:rsidTr="000442BC">
        <w:tc>
          <w:tcPr>
            <w:tcW w:w="4535" w:type="dxa"/>
          </w:tcPr>
          <w:p w14:paraId="02BED0B0" w14:textId="77777777" w:rsidR="006E6D81" w:rsidRPr="001B0CC1" w:rsidRDefault="006E6D81" w:rsidP="006E6D81">
            <w:pPr>
              <w:pStyle w:val="TAL"/>
            </w:pPr>
            <w:r w:rsidRPr="001B0CC1">
              <w:t xml:space="preserve">    INTEGER[4]</w:t>
            </w:r>
          </w:p>
        </w:tc>
        <w:tc>
          <w:tcPr>
            <w:tcW w:w="2267" w:type="dxa"/>
          </w:tcPr>
          <w:p w14:paraId="6D58B04C" w14:textId="77777777" w:rsidR="006E6D81" w:rsidRPr="001B0CC1" w:rsidDel="00EF7608" w:rsidRDefault="006E6D81" w:rsidP="006E6D81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</w:tcPr>
          <w:p w14:paraId="7E7054EF" w14:textId="77777777" w:rsidR="006E6D81" w:rsidRPr="001B0CC1" w:rsidRDefault="006E6D81" w:rsidP="006E6D81">
            <w:pPr>
              <w:pStyle w:val="TAL"/>
            </w:pPr>
            <w:r w:rsidRPr="001B0CC1">
              <w:t>entry 4</w:t>
            </w:r>
          </w:p>
        </w:tc>
        <w:tc>
          <w:tcPr>
            <w:tcW w:w="1245" w:type="dxa"/>
          </w:tcPr>
          <w:p w14:paraId="36775960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E4CD1DE" w14:textId="77777777" w:rsidTr="000442BC">
        <w:tc>
          <w:tcPr>
            <w:tcW w:w="4535" w:type="dxa"/>
          </w:tcPr>
          <w:p w14:paraId="427C57E6" w14:textId="77777777" w:rsidR="006E6D81" w:rsidRPr="001B0CC1" w:rsidRDefault="006E6D81" w:rsidP="006E6D81">
            <w:pPr>
              <w:pStyle w:val="TAL"/>
            </w:pPr>
            <w:r w:rsidRPr="001B0CC1">
              <w:t xml:space="preserve">    INTEGER[5]</w:t>
            </w:r>
          </w:p>
        </w:tc>
        <w:tc>
          <w:tcPr>
            <w:tcW w:w="2267" w:type="dxa"/>
          </w:tcPr>
          <w:p w14:paraId="3744F264" w14:textId="77777777" w:rsidR="006E6D81" w:rsidRPr="001B0CC1" w:rsidDel="00EF7608" w:rsidRDefault="006E6D81" w:rsidP="006E6D81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6B13A604" w14:textId="77777777" w:rsidR="006E6D81" w:rsidRPr="001B0CC1" w:rsidRDefault="006E6D81" w:rsidP="006E6D81">
            <w:pPr>
              <w:pStyle w:val="TAL"/>
            </w:pPr>
            <w:r w:rsidRPr="001B0CC1">
              <w:t>entry 5</w:t>
            </w:r>
          </w:p>
        </w:tc>
        <w:tc>
          <w:tcPr>
            <w:tcW w:w="1245" w:type="dxa"/>
          </w:tcPr>
          <w:p w14:paraId="6BD4D06D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E04920C" w14:textId="77777777" w:rsidTr="000442BC">
        <w:tc>
          <w:tcPr>
            <w:tcW w:w="4535" w:type="dxa"/>
          </w:tcPr>
          <w:p w14:paraId="441C1D9F" w14:textId="77777777" w:rsidR="006E6D81" w:rsidRPr="001B0CC1" w:rsidRDefault="006E6D81" w:rsidP="006E6D81">
            <w:pPr>
              <w:pStyle w:val="TAL"/>
            </w:pPr>
            <w:r w:rsidRPr="001B0CC1">
              <w:t xml:space="preserve">    INTEGER[6]</w:t>
            </w:r>
          </w:p>
        </w:tc>
        <w:tc>
          <w:tcPr>
            <w:tcW w:w="2267" w:type="dxa"/>
          </w:tcPr>
          <w:p w14:paraId="05A92CCA" w14:textId="77777777" w:rsidR="006E6D81" w:rsidRPr="001B0CC1" w:rsidDel="00EF7608" w:rsidRDefault="006E6D81" w:rsidP="006E6D81">
            <w:pPr>
              <w:pStyle w:val="TAL"/>
            </w:pPr>
            <w:r w:rsidRPr="001B0CC1">
              <w:t>7</w:t>
            </w:r>
          </w:p>
        </w:tc>
        <w:tc>
          <w:tcPr>
            <w:tcW w:w="1700" w:type="dxa"/>
          </w:tcPr>
          <w:p w14:paraId="4627F48F" w14:textId="77777777" w:rsidR="006E6D81" w:rsidRPr="001B0CC1" w:rsidRDefault="006E6D81" w:rsidP="006E6D81">
            <w:pPr>
              <w:pStyle w:val="TAL"/>
            </w:pPr>
            <w:r w:rsidRPr="001B0CC1">
              <w:t>entry 6</w:t>
            </w:r>
          </w:p>
        </w:tc>
        <w:tc>
          <w:tcPr>
            <w:tcW w:w="1245" w:type="dxa"/>
          </w:tcPr>
          <w:p w14:paraId="05DDEE1D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FAFFEEA" w14:textId="77777777" w:rsidTr="000442BC">
        <w:tc>
          <w:tcPr>
            <w:tcW w:w="4535" w:type="dxa"/>
          </w:tcPr>
          <w:p w14:paraId="0063A317" w14:textId="77777777" w:rsidR="006E6D81" w:rsidRPr="001B0CC1" w:rsidRDefault="006E6D81" w:rsidP="006E6D81">
            <w:pPr>
              <w:pStyle w:val="TAL"/>
            </w:pPr>
            <w:r w:rsidRPr="001B0CC1">
              <w:t xml:space="preserve">    INTEGER[7]</w:t>
            </w:r>
          </w:p>
        </w:tc>
        <w:tc>
          <w:tcPr>
            <w:tcW w:w="2267" w:type="dxa"/>
          </w:tcPr>
          <w:p w14:paraId="09745CD6" w14:textId="77777777" w:rsidR="006E6D81" w:rsidRPr="001B0CC1" w:rsidDel="00EF7608" w:rsidRDefault="006E6D81" w:rsidP="006E6D81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501A290D" w14:textId="77777777" w:rsidR="006E6D81" w:rsidRPr="001B0CC1" w:rsidRDefault="006E6D81" w:rsidP="006E6D81">
            <w:pPr>
              <w:pStyle w:val="TAL"/>
            </w:pPr>
            <w:r w:rsidRPr="001B0CC1">
              <w:t>entry 7</w:t>
            </w:r>
          </w:p>
        </w:tc>
        <w:tc>
          <w:tcPr>
            <w:tcW w:w="1245" w:type="dxa"/>
          </w:tcPr>
          <w:p w14:paraId="16A5BF7E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7ED5B22" w14:textId="77777777" w:rsidTr="000442BC">
        <w:tc>
          <w:tcPr>
            <w:tcW w:w="4535" w:type="dxa"/>
          </w:tcPr>
          <w:p w14:paraId="4DD35569" w14:textId="77777777" w:rsidR="006E6D81" w:rsidRPr="001B0CC1" w:rsidRDefault="006E6D81" w:rsidP="006E6D81">
            <w:pPr>
              <w:pStyle w:val="TAL"/>
            </w:pPr>
            <w:r w:rsidRPr="001B0CC1">
              <w:t xml:space="preserve">    INTEGER[8]</w:t>
            </w:r>
          </w:p>
        </w:tc>
        <w:tc>
          <w:tcPr>
            <w:tcW w:w="2267" w:type="dxa"/>
          </w:tcPr>
          <w:p w14:paraId="3F808778" w14:textId="77777777" w:rsidR="006E6D81" w:rsidRPr="001B0CC1" w:rsidDel="00EF7608" w:rsidRDefault="006E6D81" w:rsidP="006E6D81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40D9D6C4" w14:textId="77777777" w:rsidR="006E6D81" w:rsidRPr="001B0CC1" w:rsidRDefault="006E6D81" w:rsidP="006E6D81">
            <w:pPr>
              <w:pStyle w:val="TAL"/>
            </w:pPr>
            <w:r w:rsidRPr="001B0CC1">
              <w:t>entry 8</w:t>
            </w:r>
          </w:p>
        </w:tc>
        <w:tc>
          <w:tcPr>
            <w:tcW w:w="1245" w:type="dxa"/>
          </w:tcPr>
          <w:p w14:paraId="001104AF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BECB955" w14:textId="77777777" w:rsidTr="000442BC">
        <w:tc>
          <w:tcPr>
            <w:tcW w:w="4535" w:type="dxa"/>
          </w:tcPr>
          <w:p w14:paraId="57CDEB9D" w14:textId="77777777" w:rsidR="006E6D81" w:rsidRPr="001B0CC1" w:rsidRDefault="006E6D81" w:rsidP="006E6D8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1D4B95C" w14:textId="77777777" w:rsidR="006E6D81" w:rsidRPr="001B0CC1" w:rsidDel="00EF7608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28D7B14D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75B99742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C3DE95A" w14:textId="77777777" w:rsidTr="000442BC">
        <w:tc>
          <w:tcPr>
            <w:tcW w:w="4535" w:type="dxa"/>
          </w:tcPr>
          <w:p w14:paraId="738EE38B" w14:textId="77777777" w:rsidR="006E6D81" w:rsidRPr="001B0CC1" w:rsidRDefault="006E6D81" w:rsidP="006E6D81">
            <w:pPr>
              <w:pStyle w:val="TAL"/>
            </w:pPr>
            <w:r w:rsidRPr="001B0CC1">
              <w:t xml:space="preserve">  dl-DataToUL-ACK</w:t>
            </w:r>
          </w:p>
        </w:tc>
        <w:tc>
          <w:tcPr>
            <w:tcW w:w="2267" w:type="dxa"/>
          </w:tcPr>
          <w:p w14:paraId="4BBC3A77" w14:textId="77777777" w:rsidR="006E6D81" w:rsidRPr="001B0CC1" w:rsidDel="00EF7608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F1BC186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6DBE070" w14:textId="77777777" w:rsidR="006E6D81" w:rsidRPr="001B0CC1" w:rsidRDefault="006E6D81" w:rsidP="006E6D81">
            <w:pPr>
              <w:pStyle w:val="TAL"/>
            </w:pPr>
            <w:r w:rsidRPr="001B0CC1">
              <w:t>Short_DCI</w:t>
            </w:r>
          </w:p>
        </w:tc>
      </w:tr>
      <w:tr w:rsidR="006E6D81" w:rsidRPr="001B0CC1" w14:paraId="55299F6C" w14:textId="77777777" w:rsidTr="000442BC">
        <w:tc>
          <w:tcPr>
            <w:tcW w:w="4535" w:type="dxa"/>
          </w:tcPr>
          <w:p w14:paraId="5E2DF22B" w14:textId="77777777" w:rsidR="006E6D81" w:rsidRPr="001B0CC1" w:rsidRDefault="006E6D81" w:rsidP="006E6D81">
            <w:pPr>
              <w:pStyle w:val="TAL"/>
            </w:pPr>
            <w:r w:rsidRPr="001B0CC1">
              <w:t xml:space="preserve">  spatialRelationInfoToAddModList</w:t>
            </w:r>
          </w:p>
        </w:tc>
        <w:tc>
          <w:tcPr>
            <w:tcW w:w="2267" w:type="dxa"/>
          </w:tcPr>
          <w:p w14:paraId="23B0389C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A787C1C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B3E03EE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C3E8703" w14:textId="77777777" w:rsidTr="000442BC">
        <w:tc>
          <w:tcPr>
            <w:tcW w:w="4535" w:type="dxa"/>
          </w:tcPr>
          <w:p w14:paraId="38D5C388" w14:textId="77777777" w:rsidR="006E6D81" w:rsidRPr="001B0CC1" w:rsidRDefault="006E6D81" w:rsidP="006E6D81">
            <w:pPr>
              <w:pStyle w:val="TAL"/>
            </w:pPr>
            <w:r w:rsidRPr="001B0CC1">
              <w:t xml:space="preserve">  spatialRelationInfoToReleaseList</w:t>
            </w:r>
          </w:p>
        </w:tc>
        <w:tc>
          <w:tcPr>
            <w:tcW w:w="2267" w:type="dxa"/>
          </w:tcPr>
          <w:p w14:paraId="7BBB1550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32DA741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97658EF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743F441C" w14:textId="77777777" w:rsidTr="000442BC">
        <w:tc>
          <w:tcPr>
            <w:tcW w:w="4535" w:type="dxa"/>
          </w:tcPr>
          <w:p w14:paraId="35CE7527" w14:textId="77777777" w:rsidR="006E6D81" w:rsidRPr="001B0CC1" w:rsidRDefault="006E6D81" w:rsidP="006E6D81">
            <w:pPr>
              <w:pStyle w:val="TAL"/>
            </w:pPr>
            <w:r w:rsidRPr="001B0CC1">
              <w:t xml:space="preserve">  pucch-PowerControl</w:t>
            </w:r>
          </w:p>
        </w:tc>
        <w:tc>
          <w:tcPr>
            <w:tcW w:w="2267" w:type="dxa"/>
          </w:tcPr>
          <w:p w14:paraId="4C7124C5" w14:textId="77777777" w:rsidR="006E6D81" w:rsidRPr="001B0CC1" w:rsidRDefault="006E6D81" w:rsidP="006E6D81">
            <w:pPr>
              <w:pStyle w:val="TAL"/>
            </w:pPr>
            <w:r w:rsidRPr="001B0CC1">
              <w:t>PUCCH-PowerControl</w:t>
            </w:r>
          </w:p>
        </w:tc>
        <w:tc>
          <w:tcPr>
            <w:tcW w:w="1700" w:type="dxa"/>
          </w:tcPr>
          <w:p w14:paraId="2B9C7DF9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D997C38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C514B4C" w14:textId="77777777" w:rsidTr="000442BC">
        <w:tc>
          <w:tcPr>
            <w:tcW w:w="4535" w:type="dxa"/>
          </w:tcPr>
          <w:p w14:paraId="3A24E939" w14:textId="77777777" w:rsidR="006E6D81" w:rsidRPr="001B0CC1" w:rsidRDefault="006E6D81" w:rsidP="006E6D81">
            <w:pPr>
              <w:pStyle w:val="TAL"/>
            </w:pPr>
            <w:r w:rsidRPr="001B0CC1">
              <w:rPr>
                <w:lang w:eastAsia="zh-CN"/>
              </w:rPr>
              <w:t xml:space="preserve">  resourceToAddModListExt-r16</w:t>
            </w:r>
          </w:p>
        </w:tc>
        <w:tc>
          <w:tcPr>
            <w:tcW w:w="2267" w:type="dxa"/>
          </w:tcPr>
          <w:p w14:paraId="3513FDB5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AF8E5F7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99B0D13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7755619D" w14:textId="77777777" w:rsidTr="000442BC">
        <w:tc>
          <w:tcPr>
            <w:tcW w:w="4535" w:type="dxa"/>
          </w:tcPr>
          <w:p w14:paraId="05C281B2" w14:textId="77777777" w:rsidR="006E6D81" w:rsidRPr="001B0CC1" w:rsidRDefault="006E6D81" w:rsidP="006E6D81">
            <w:pPr>
              <w:pStyle w:val="TAL"/>
            </w:pPr>
            <w:r w:rsidRPr="001B0CC1">
              <w:rPr>
                <w:lang w:eastAsia="zh-CN"/>
              </w:rPr>
              <w:t xml:space="preserve">  dl-DataToUL-ACK-r16</w:t>
            </w:r>
          </w:p>
        </w:tc>
        <w:tc>
          <w:tcPr>
            <w:tcW w:w="2267" w:type="dxa"/>
          </w:tcPr>
          <w:p w14:paraId="11F65079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179FE63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020D9EF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BED802F" w14:textId="77777777" w:rsidTr="000442BC">
        <w:tc>
          <w:tcPr>
            <w:tcW w:w="4535" w:type="dxa"/>
          </w:tcPr>
          <w:p w14:paraId="218EC24B" w14:textId="77777777" w:rsidR="006E6D81" w:rsidRPr="001B0CC1" w:rsidRDefault="006E6D81" w:rsidP="006E6D81">
            <w:pPr>
              <w:pStyle w:val="TAL"/>
            </w:pPr>
            <w:r w:rsidRPr="001B0CC1">
              <w:rPr>
                <w:lang w:eastAsia="zh-CN"/>
              </w:rPr>
              <w:t xml:space="preserve">  ul-AccessConfigListDCI-1-1-r16</w:t>
            </w:r>
          </w:p>
        </w:tc>
        <w:tc>
          <w:tcPr>
            <w:tcW w:w="2267" w:type="dxa"/>
          </w:tcPr>
          <w:p w14:paraId="7CC06D44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D2CC87A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A13FD69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4327C2E1" w14:textId="77777777" w:rsidTr="000442BC">
        <w:tc>
          <w:tcPr>
            <w:tcW w:w="4535" w:type="dxa"/>
          </w:tcPr>
          <w:p w14:paraId="515B5926" w14:textId="77777777" w:rsidR="006E6D81" w:rsidRPr="001B0CC1" w:rsidRDefault="006E6D81" w:rsidP="006E6D81">
            <w:pPr>
              <w:pStyle w:val="TAL"/>
            </w:pPr>
            <w:r w:rsidRPr="001B0CC1">
              <w:rPr>
                <w:lang w:eastAsia="zh-CN"/>
              </w:rPr>
              <w:t xml:space="preserve">  subslotLengthForPUCCH-r16</w:t>
            </w:r>
          </w:p>
        </w:tc>
        <w:tc>
          <w:tcPr>
            <w:tcW w:w="2267" w:type="dxa"/>
          </w:tcPr>
          <w:p w14:paraId="3877EAFC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B7E99C4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72DDD455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1C723E92" w14:textId="77777777" w:rsidTr="000442BC">
        <w:tc>
          <w:tcPr>
            <w:tcW w:w="4535" w:type="dxa"/>
          </w:tcPr>
          <w:p w14:paraId="676C1145" w14:textId="77777777" w:rsidR="006E6D81" w:rsidRPr="001B0CC1" w:rsidRDefault="006E6D81" w:rsidP="006E6D81">
            <w:pPr>
              <w:pStyle w:val="TAL"/>
            </w:pPr>
            <w:r w:rsidRPr="001B0CC1">
              <w:rPr>
                <w:lang w:eastAsia="zh-CN"/>
              </w:rPr>
              <w:t xml:space="preserve">  dl-DataToUL-ACK-DCI-1-2-r16</w:t>
            </w:r>
          </w:p>
        </w:tc>
        <w:tc>
          <w:tcPr>
            <w:tcW w:w="2267" w:type="dxa"/>
          </w:tcPr>
          <w:p w14:paraId="37DF749C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28957C5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39F8E4E7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1C5C9026" w14:textId="77777777" w:rsidTr="000442BC">
        <w:tc>
          <w:tcPr>
            <w:tcW w:w="4535" w:type="dxa"/>
          </w:tcPr>
          <w:p w14:paraId="65D739E8" w14:textId="77777777" w:rsidR="006E6D81" w:rsidRPr="001B0CC1" w:rsidRDefault="006E6D81" w:rsidP="006E6D81">
            <w:pPr>
              <w:pStyle w:val="TAL"/>
            </w:pPr>
            <w:r w:rsidRPr="001B0CC1">
              <w:rPr>
                <w:lang w:eastAsia="zh-CN"/>
              </w:rPr>
              <w:t xml:space="preserve">  numberOfBitsForPUCCH-ResourceIndicatorDCI-1-2-r16</w:t>
            </w:r>
          </w:p>
        </w:tc>
        <w:tc>
          <w:tcPr>
            <w:tcW w:w="2267" w:type="dxa"/>
          </w:tcPr>
          <w:p w14:paraId="0CD57571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40722B3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50CB2523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03B6953D" w14:textId="77777777" w:rsidTr="000442BC">
        <w:tc>
          <w:tcPr>
            <w:tcW w:w="4535" w:type="dxa"/>
          </w:tcPr>
          <w:p w14:paraId="2612D2E1" w14:textId="77777777" w:rsidR="006E6D81" w:rsidRPr="001B0CC1" w:rsidRDefault="006E6D81" w:rsidP="006E6D81">
            <w:pPr>
              <w:pStyle w:val="TAL"/>
            </w:pPr>
            <w:r w:rsidRPr="001B0CC1">
              <w:rPr>
                <w:lang w:eastAsia="zh-CN"/>
              </w:rPr>
              <w:t xml:space="preserve">  dmrs-UplinkTransformPrecodingPUCCH-r16</w:t>
            </w:r>
          </w:p>
        </w:tc>
        <w:tc>
          <w:tcPr>
            <w:tcW w:w="2267" w:type="dxa"/>
          </w:tcPr>
          <w:p w14:paraId="3B30C9BF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9B86D37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342C61A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7D20189E" w14:textId="77777777" w:rsidTr="000442BC">
        <w:tc>
          <w:tcPr>
            <w:tcW w:w="4535" w:type="dxa"/>
          </w:tcPr>
          <w:p w14:paraId="0E87E4B5" w14:textId="77777777" w:rsidR="006E6D81" w:rsidRPr="001B0CC1" w:rsidRDefault="006E6D81" w:rsidP="006E6D81">
            <w:pPr>
              <w:pStyle w:val="TAL"/>
            </w:pPr>
            <w:r w:rsidRPr="001B0CC1">
              <w:rPr>
                <w:lang w:eastAsia="zh-CN"/>
              </w:rPr>
              <w:t xml:space="preserve">  spatialRelationInfoToAddModListSizeExt-v1610</w:t>
            </w:r>
          </w:p>
        </w:tc>
        <w:tc>
          <w:tcPr>
            <w:tcW w:w="2267" w:type="dxa"/>
          </w:tcPr>
          <w:p w14:paraId="0E5DB94A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C9A14F0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7E2218D8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3DEF3561" w14:textId="77777777" w:rsidTr="000442BC">
        <w:tc>
          <w:tcPr>
            <w:tcW w:w="4535" w:type="dxa"/>
          </w:tcPr>
          <w:p w14:paraId="535D52DE" w14:textId="77777777" w:rsidR="006E6D81" w:rsidRPr="001B0CC1" w:rsidRDefault="006E6D81" w:rsidP="006E6D81">
            <w:pPr>
              <w:pStyle w:val="TAL"/>
            </w:pPr>
            <w:r w:rsidRPr="001B0CC1">
              <w:rPr>
                <w:lang w:eastAsia="zh-CN"/>
              </w:rPr>
              <w:t xml:space="preserve">  spatialRelationInfoToReleaseListSizeExt-v1610</w:t>
            </w:r>
          </w:p>
        </w:tc>
        <w:tc>
          <w:tcPr>
            <w:tcW w:w="2267" w:type="dxa"/>
          </w:tcPr>
          <w:p w14:paraId="3E40F706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D517BF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A0E9ECF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45E197D1" w14:textId="77777777" w:rsidTr="000442BC">
        <w:tc>
          <w:tcPr>
            <w:tcW w:w="4535" w:type="dxa"/>
          </w:tcPr>
          <w:p w14:paraId="1CDF9D56" w14:textId="77777777" w:rsidR="006E6D81" w:rsidRPr="001B0CC1" w:rsidRDefault="006E6D81" w:rsidP="006E6D81">
            <w:pPr>
              <w:pStyle w:val="TAL"/>
            </w:pPr>
            <w:r w:rsidRPr="001B0CC1">
              <w:rPr>
                <w:lang w:eastAsia="zh-CN"/>
              </w:rPr>
              <w:t xml:space="preserve">  spatialRelationInfoToAddModListExt-v1610</w:t>
            </w:r>
          </w:p>
        </w:tc>
        <w:tc>
          <w:tcPr>
            <w:tcW w:w="2267" w:type="dxa"/>
          </w:tcPr>
          <w:p w14:paraId="49A3B094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7B9EA6B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262DDBE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7399D98B" w14:textId="77777777" w:rsidTr="000442BC">
        <w:tc>
          <w:tcPr>
            <w:tcW w:w="4535" w:type="dxa"/>
          </w:tcPr>
          <w:p w14:paraId="7A8A05F0" w14:textId="77777777" w:rsidR="006E6D81" w:rsidRPr="001B0CC1" w:rsidRDefault="006E6D81" w:rsidP="006E6D81">
            <w:pPr>
              <w:pStyle w:val="TAL"/>
            </w:pPr>
            <w:r w:rsidRPr="001B0CC1">
              <w:rPr>
                <w:lang w:eastAsia="zh-CN"/>
              </w:rPr>
              <w:t xml:space="preserve">  spatialRelationInfoToReleaseListExt-v1610</w:t>
            </w:r>
          </w:p>
        </w:tc>
        <w:tc>
          <w:tcPr>
            <w:tcW w:w="2267" w:type="dxa"/>
          </w:tcPr>
          <w:p w14:paraId="1C12C04D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668040C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F6FEB12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27D84FF7" w14:textId="77777777" w:rsidTr="000442BC">
        <w:tc>
          <w:tcPr>
            <w:tcW w:w="4535" w:type="dxa"/>
          </w:tcPr>
          <w:p w14:paraId="703B98B0" w14:textId="77777777" w:rsidR="006E6D81" w:rsidRPr="001B0CC1" w:rsidRDefault="006E6D81" w:rsidP="006E6D81">
            <w:pPr>
              <w:pStyle w:val="TAL"/>
            </w:pPr>
            <w:r w:rsidRPr="001B0CC1">
              <w:rPr>
                <w:lang w:eastAsia="zh-CN"/>
              </w:rPr>
              <w:t xml:space="preserve">  resourceGroupToAddModList-r16</w:t>
            </w:r>
          </w:p>
        </w:tc>
        <w:tc>
          <w:tcPr>
            <w:tcW w:w="2267" w:type="dxa"/>
          </w:tcPr>
          <w:p w14:paraId="395D870F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4130C4F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79CC25F0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9BDAD73" w14:textId="77777777" w:rsidTr="000442BC">
        <w:tc>
          <w:tcPr>
            <w:tcW w:w="4535" w:type="dxa"/>
          </w:tcPr>
          <w:p w14:paraId="3080803D" w14:textId="77777777" w:rsidR="006E6D81" w:rsidRPr="001B0CC1" w:rsidRDefault="006E6D81" w:rsidP="006E6D81">
            <w:pPr>
              <w:pStyle w:val="TAL"/>
            </w:pPr>
            <w:r w:rsidRPr="001B0CC1">
              <w:rPr>
                <w:lang w:eastAsia="zh-CN"/>
              </w:rPr>
              <w:t xml:space="preserve">  resourceGroupToReleaseList-r16</w:t>
            </w:r>
          </w:p>
        </w:tc>
        <w:tc>
          <w:tcPr>
            <w:tcW w:w="2267" w:type="dxa"/>
          </w:tcPr>
          <w:p w14:paraId="4CC45EE7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479AD58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6AFBD23F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55F66AB2" w14:textId="77777777" w:rsidTr="000442BC">
        <w:tc>
          <w:tcPr>
            <w:tcW w:w="4535" w:type="dxa"/>
          </w:tcPr>
          <w:p w14:paraId="5CB40AA3" w14:textId="77777777" w:rsidR="006E6D81" w:rsidRPr="001B0CC1" w:rsidRDefault="006E6D81" w:rsidP="006E6D81">
            <w:pPr>
              <w:pStyle w:val="TAL"/>
            </w:pPr>
            <w:r w:rsidRPr="001B0CC1">
              <w:rPr>
                <w:lang w:eastAsia="zh-CN"/>
              </w:rPr>
              <w:t xml:space="preserve">  sps-PUCCH-AN-List-r16</w:t>
            </w:r>
          </w:p>
        </w:tc>
        <w:tc>
          <w:tcPr>
            <w:tcW w:w="2267" w:type="dxa"/>
          </w:tcPr>
          <w:p w14:paraId="020904B5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F06400A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DD38087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2B09DE7" w14:textId="77777777" w:rsidTr="000442BC">
        <w:tc>
          <w:tcPr>
            <w:tcW w:w="4535" w:type="dxa"/>
          </w:tcPr>
          <w:p w14:paraId="69681C95" w14:textId="77777777" w:rsidR="006E6D81" w:rsidRPr="001B0CC1" w:rsidRDefault="006E6D81" w:rsidP="006E6D81">
            <w:pPr>
              <w:pStyle w:val="TAL"/>
            </w:pPr>
            <w:r w:rsidRPr="001B0CC1">
              <w:rPr>
                <w:lang w:eastAsia="zh-CN"/>
              </w:rPr>
              <w:t xml:space="preserve">  schedulingRequestResourceToAddModListExt-v1610</w:t>
            </w:r>
          </w:p>
        </w:tc>
        <w:tc>
          <w:tcPr>
            <w:tcW w:w="2267" w:type="dxa"/>
          </w:tcPr>
          <w:p w14:paraId="5A1D6BE0" w14:textId="77777777" w:rsidR="006E6D81" w:rsidRPr="001B0CC1" w:rsidRDefault="006E6D81" w:rsidP="006E6D8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5C051DC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2E112476" w14:textId="77777777" w:rsidR="006E6D81" w:rsidRPr="001B0CC1" w:rsidRDefault="006E6D81" w:rsidP="006E6D81">
            <w:pPr>
              <w:pStyle w:val="TAL"/>
            </w:pPr>
          </w:p>
        </w:tc>
      </w:tr>
      <w:tr w:rsidR="006E6D81" w:rsidRPr="001B0CC1" w14:paraId="6C5C2312" w14:textId="77777777" w:rsidTr="000442BC">
        <w:tc>
          <w:tcPr>
            <w:tcW w:w="4535" w:type="dxa"/>
          </w:tcPr>
          <w:p w14:paraId="2CA69B5C" w14:textId="77777777" w:rsidR="006E6D81" w:rsidRPr="001B0CC1" w:rsidRDefault="006E6D81" w:rsidP="006E6D8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EA2D63E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700" w:type="dxa"/>
          </w:tcPr>
          <w:p w14:paraId="1801B662" w14:textId="77777777" w:rsidR="006E6D81" w:rsidRPr="001B0CC1" w:rsidRDefault="006E6D81" w:rsidP="006E6D81">
            <w:pPr>
              <w:pStyle w:val="TAL"/>
            </w:pPr>
          </w:p>
        </w:tc>
        <w:tc>
          <w:tcPr>
            <w:tcW w:w="1245" w:type="dxa"/>
          </w:tcPr>
          <w:p w14:paraId="14BE8760" w14:textId="77777777" w:rsidR="006E6D81" w:rsidRPr="001B0CC1" w:rsidRDefault="006E6D81" w:rsidP="006E6D81">
            <w:pPr>
              <w:pStyle w:val="TAL"/>
            </w:pPr>
          </w:p>
        </w:tc>
      </w:tr>
    </w:tbl>
    <w:p w14:paraId="25BA6865" w14:textId="77777777" w:rsidR="006E6D81" w:rsidRPr="001B0CC1" w:rsidRDefault="006E6D81" w:rsidP="006E6D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9"/>
        <w:gridCol w:w="5800"/>
      </w:tblGrid>
      <w:tr w:rsidR="006E6D81" w:rsidRPr="001B0CC1" w14:paraId="77F0828D" w14:textId="77777777" w:rsidTr="000442BC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B43B218" w14:textId="77777777" w:rsidR="006E6D81" w:rsidRPr="001B0CC1" w:rsidRDefault="006E6D81" w:rsidP="000442BC">
            <w:pPr>
              <w:pStyle w:val="TAH"/>
              <w:keepNext w:val="0"/>
              <w:rPr>
                <w:szCs w:val="18"/>
              </w:rPr>
            </w:pPr>
            <w:r w:rsidRPr="001B0CC1">
              <w:t>Condition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6F1446E4" w14:textId="77777777" w:rsidR="006E6D81" w:rsidRPr="001B0CC1" w:rsidRDefault="006E6D81" w:rsidP="000442BC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tr w:rsidR="006E6D81" w:rsidRPr="001B0CC1" w14:paraId="37E1C5B0" w14:textId="77777777" w:rsidTr="000442BC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60CD4073" w14:textId="77777777" w:rsidR="006E6D81" w:rsidRPr="001B0CC1" w:rsidRDefault="006E6D81" w:rsidP="000442BC">
            <w:pPr>
              <w:pStyle w:val="TAL"/>
            </w:pPr>
            <w:r w:rsidRPr="001B0CC1">
              <w:t>Short_DCI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3D2E64E7" w14:textId="77777777" w:rsidR="006E6D81" w:rsidRPr="001B0CC1" w:rsidRDefault="006E6D81" w:rsidP="000442BC">
            <w:pPr>
              <w:pStyle w:val="TAL"/>
            </w:pPr>
            <w:r w:rsidRPr="001B0CC1">
              <w:t>Used in test scenarios requiring DCI formats 0-0 and 1-0 on USS</w:t>
            </w:r>
          </w:p>
        </w:tc>
      </w:tr>
    </w:tbl>
    <w:p w14:paraId="6B69CD9F" w14:textId="77777777" w:rsidR="006E6D81" w:rsidRPr="001B0CC1" w:rsidRDefault="006E6D81" w:rsidP="006E6D81"/>
    <w:bookmarkEnd w:id="1"/>
    <w:bookmarkEnd w:id="2"/>
    <w:p w14:paraId="67944E13" w14:textId="714E47B9" w:rsidR="00013725" w:rsidRPr="00292985" w:rsidRDefault="00013725" w:rsidP="00933DD9">
      <w:pPr>
        <w:pStyle w:val="2"/>
        <w:ind w:left="0" w:firstLine="0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ACD88" w14:textId="77777777" w:rsidR="0060321A" w:rsidRDefault="0060321A">
      <w:r>
        <w:separator/>
      </w:r>
    </w:p>
  </w:endnote>
  <w:endnote w:type="continuationSeparator" w:id="0">
    <w:p w14:paraId="5BDA0B15" w14:textId="77777777" w:rsidR="0060321A" w:rsidRDefault="00603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AA48E" w14:textId="77777777" w:rsidR="0060321A" w:rsidRDefault="0060321A">
      <w:r>
        <w:separator/>
      </w:r>
    </w:p>
  </w:footnote>
  <w:footnote w:type="continuationSeparator" w:id="0">
    <w:p w14:paraId="0979BED5" w14:textId="77777777" w:rsidR="0060321A" w:rsidRDefault="00603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9493345">
    <w:abstractNumId w:val="3"/>
  </w:num>
  <w:num w:numId="2" w16cid:durableId="516889184">
    <w:abstractNumId w:val="30"/>
  </w:num>
  <w:num w:numId="3" w16cid:durableId="77026689">
    <w:abstractNumId w:val="17"/>
  </w:num>
  <w:num w:numId="4" w16cid:durableId="2101441297">
    <w:abstractNumId w:val="13"/>
  </w:num>
  <w:num w:numId="5" w16cid:durableId="420807090">
    <w:abstractNumId w:val="28"/>
  </w:num>
  <w:num w:numId="6" w16cid:durableId="1091008350">
    <w:abstractNumId w:val="35"/>
  </w:num>
  <w:num w:numId="7" w16cid:durableId="594097112">
    <w:abstractNumId w:val="7"/>
  </w:num>
  <w:num w:numId="8" w16cid:durableId="781916818">
    <w:abstractNumId w:val="32"/>
  </w:num>
  <w:num w:numId="9" w16cid:durableId="2014725999">
    <w:abstractNumId w:val="21"/>
  </w:num>
  <w:num w:numId="10" w16cid:durableId="725446023">
    <w:abstractNumId w:val="24"/>
  </w:num>
  <w:num w:numId="11" w16cid:durableId="627248844">
    <w:abstractNumId w:val="27"/>
  </w:num>
  <w:num w:numId="12" w16cid:durableId="1602637955">
    <w:abstractNumId w:val="11"/>
  </w:num>
  <w:num w:numId="13" w16cid:durableId="1733654921">
    <w:abstractNumId w:val="34"/>
  </w:num>
  <w:num w:numId="14" w16cid:durableId="1078596269">
    <w:abstractNumId w:val="12"/>
  </w:num>
  <w:num w:numId="15" w16cid:durableId="431124150">
    <w:abstractNumId w:val="14"/>
  </w:num>
  <w:num w:numId="16" w16cid:durableId="499975123">
    <w:abstractNumId w:val="33"/>
  </w:num>
  <w:num w:numId="17" w16cid:durableId="905870639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1350641913">
    <w:abstractNumId w:val="29"/>
  </w:num>
  <w:num w:numId="19" w16cid:durableId="87387102">
    <w:abstractNumId w:val="6"/>
  </w:num>
  <w:num w:numId="20" w16cid:durableId="2080131783">
    <w:abstractNumId w:val="5"/>
  </w:num>
  <w:num w:numId="21" w16cid:durableId="1713917896">
    <w:abstractNumId w:val="18"/>
  </w:num>
  <w:num w:numId="22" w16cid:durableId="2146048438">
    <w:abstractNumId w:val="20"/>
  </w:num>
  <w:num w:numId="23" w16cid:durableId="29885105">
    <w:abstractNumId w:val="16"/>
  </w:num>
  <w:num w:numId="24" w16cid:durableId="1802647302">
    <w:abstractNumId w:val="26"/>
  </w:num>
  <w:num w:numId="25" w16cid:durableId="305009903">
    <w:abstractNumId w:val="0"/>
  </w:num>
  <w:num w:numId="26" w16cid:durableId="1441878117">
    <w:abstractNumId w:val="15"/>
  </w:num>
  <w:num w:numId="27" w16cid:durableId="8411540">
    <w:abstractNumId w:val="10"/>
  </w:num>
  <w:num w:numId="28" w16cid:durableId="1181435830">
    <w:abstractNumId w:val="23"/>
  </w:num>
  <w:num w:numId="29" w16cid:durableId="1218667792">
    <w:abstractNumId w:val="22"/>
  </w:num>
  <w:num w:numId="30" w16cid:durableId="1356886705">
    <w:abstractNumId w:val="19"/>
  </w:num>
  <w:num w:numId="31" w16cid:durableId="1393505703">
    <w:abstractNumId w:val="9"/>
  </w:num>
  <w:num w:numId="32" w16cid:durableId="342782596">
    <w:abstractNumId w:val="31"/>
  </w:num>
  <w:num w:numId="33" w16cid:durableId="188890713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2076462791">
    <w:abstractNumId w:val="2"/>
  </w:num>
  <w:num w:numId="35" w16cid:durableId="2365143">
    <w:abstractNumId w:val="1"/>
  </w:num>
  <w:num w:numId="36" w16cid:durableId="181194449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13CF"/>
    <w:rsid w:val="000D44B3"/>
    <w:rsid w:val="000D5C39"/>
    <w:rsid w:val="00145D43"/>
    <w:rsid w:val="00182D95"/>
    <w:rsid w:val="00192C46"/>
    <w:rsid w:val="001A08B3"/>
    <w:rsid w:val="001A7B60"/>
    <w:rsid w:val="001B52F0"/>
    <w:rsid w:val="001B7A65"/>
    <w:rsid w:val="001E41F3"/>
    <w:rsid w:val="00221D90"/>
    <w:rsid w:val="00223108"/>
    <w:rsid w:val="002257D0"/>
    <w:rsid w:val="0026004D"/>
    <w:rsid w:val="002640DD"/>
    <w:rsid w:val="00275D12"/>
    <w:rsid w:val="00284FEB"/>
    <w:rsid w:val="002860C4"/>
    <w:rsid w:val="002B09D7"/>
    <w:rsid w:val="002B5741"/>
    <w:rsid w:val="002E472E"/>
    <w:rsid w:val="00305409"/>
    <w:rsid w:val="003609EF"/>
    <w:rsid w:val="0036231A"/>
    <w:rsid w:val="00374DD4"/>
    <w:rsid w:val="0037712D"/>
    <w:rsid w:val="003A4765"/>
    <w:rsid w:val="003E1A36"/>
    <w:rsid w:val="00410371"/>
    <w:rsid w:val="004242F1"/>
    <w:rsid w:val="004666D9"/>
    <w:rsid w:val="004B75B7"/>
    <w:rsid w:val="004B7DC7"/>
    <w:rsid w:val="004E2F51"/>
    <w:rsid w:val="00510047"/>
    <w:rsid w:val="005141D9"/>
    <w:rsid w:val="0051580D"/>
    <w:rsid w:val="00547111"/>
    <w:rsid w:val="00572340"/>
    <w:rsid w:val="00592D74"/>
    <w:rsid w:val="005E2C44"/>
    <w:rsid w:val="0060211E"/>
    <w:rsid w:val="0060321A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6E6D81"/>
    <w:rsid w:val="00792342"/>
    <w:rsid w:val="007977A8"/>
    <w:rsid w:val="007B4A21"/>
    <w:rsid w:val="007B512A"/>
    <w:rsid w:val="007C2097"/>
    <w:rsid w:val="007D6A07"/>
    <w:rsid w:val="007F4A52"/>
    <w:rsid w:val="007F7259"/>
    <w:rsid w:val="008040A8"/>
    <w:rsid w:val="0081688F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33DD9"/>
    <w:rsid w:val="00941E30"/>
    <w:rsid w:val="009761EA"/>
    <w:rsid w:val="009777D9"/>
    <w:rsid w:val="00982BB3"/>
    <w:rsid w:val="009872FB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94B4B"/>
    <w:rsid w:val="00AA2CBC"/>
    <w:rsid w:val="00AA5A6C"/>
    <w:rsid w:val="00AC5820"/>
    <w:rsid w:val="00AD1CD8"/>
    <w:rsid w:val="00B16ED9"/>
    <w:rsid w:val="00B258BB"/>
    <w:rsid w:val="00B36882"/>
    <w:rsid w:val="00B679C2"/>
    <w:rsid w:val="00B67B97"/>
    <w:rsid w:val="00B878F1"/>
    <w:rsid w:val="00B968C8"/>
    <w:rsid w:val="00BA3EC5"/>
    <w:rsid w:val="00BA51D9"/>
    <w:rsid w:val="00BB5DFC"/>
    <w:rsid w:val="00BD279D"/>
    <w:rsid w:val="00BD6BB8"/>
    <w:rsid w:val="00C13E6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25E4"/>
    <w:rsid w:val="00DE34CF"/>
    <w:rsid w:val="00E04DE2"/>
    <w:rsid w:val="00E13F3D"/>
    <w:rsid w:val="00E34898"/>
    <w:rsid w:val="00EB09B7"/>
    <w:rsid w:val="00EC330B"/>
    <w:rsid w:val="00EE7D7C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semiHidden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見出し 1 (文字)"/>
    <w:basedOn w:val="a0"/>
    <w:link w:val="1"/>
    <w:rsid w:val="00933DD9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933DD9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0H (文字),h3 (文字),no break (文字),l3 (文字),3 (文字),list 3 (文字),Head 3 (文字),1.1.1 (文字),3rd level (文字),Major Section Sub Section (文字),PA Minor Section (文字),Head3 (文字),Level 3 Head (文字),31 (文字),32 (文字),33 (文字),311 (文字)"/>
    <w:basedOn w:val="a0"/>
    <w:link w:val="3"/>
    <w:qFormat/>
    <w:rsid w:val="00933DD9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Memo Heading 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4 (文字)"/>
    <w:basedOn w:val="a0"/>
    <w:link w:val="4"/>
    <w:qFormat/>
    <w:rsid w:val="00933DD9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933DD9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933DD9"/>
    <w:rPr>
      <w:rFonts w:ascii="Arial" w:hAnsi="Arial"/>
      <w:lang w:val="en-GB" w:eastAsia="en-US"/>
    </w:rPr>
  </w:style>
  <w:style w:type="character" w:customStyle="1" w:styleId="60">
    <w:name w:val="見出し 6 (文字)"/>
    <w:basedOn w:val="a0"/>
    <w:link w:val="6"/>
    <w:rsid w:val="00933DD9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933DD9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933DD9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933DD9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933DD9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semiHidden/>
    <w:rsid w:val="00933DD9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933DD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33D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33D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33D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933DD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33DD9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qFormat/>
    <w:rsid w:val="00933DD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33DD9"/>
    <w:rPr>
      <w:rFonts w:ascii="Times New Roman" w:hAnsi="Times New Roman"/>
      <w:lang w:val="en-GB" w:eastAsia="en-US"/>
    </w:rPr>
  </w:style>
  <w:style w:type="character" w:customStyle="1" w:styleId="ac">
    <w:name w:val="フッター (文字)"/>
    <w:basedOn w:val="a0"/>
    <w:link w:val="ab"/>
    <w:rsid w:val="00933DD9"/>
    <w:rPr>
      <w:rFonts w:ascii="Arial" w:hAnsi="Arial"/>
      <w:b/>
      <w:i/>
      <w:noProof/>
      <w:sz w:val="18"/>
      <w:lang w:val="en-GB" w:eastAsia="en-US"/>
    </w:rPr>
  </w:style>
  <w:style w:type="paragraph" w:styleId="af4">
    <w:name w:val="Revision"/>
    <w:hidden/>
    <w:uiPriority w:val="99"/>
    <w:semiHidden/>
    <w:rsid w:val="00933DD9"/>
    <w:rPr>
      <w:rFonts w:ascii="Times New Roman" w:eastAsia="Times New Roman" w:hAnsi="Times New Roman"/>
      <w:lang w:val="en-GB" w:eastAsia="en-US"/>
    </w:rPr>
  </w:style>
  <w:style w:type="character" w:styleId="af5">
    <w:name w:val="Placeholder Text"/>
    <w:basedOn w:val="a0"/>
    <w:uiPriority w:val="99"/>
    <w:unhideWhenUsed/>
    <w:rsid w:val="00933DD9"/>
    <w:rPr>
      <w:vanish/>
      <w:color w:val="AEB5BB"/>
    </w:rPr>
  </w:style>
  <w:style w:type="paragraph" w:styleId="af6">
    <w:name w:val="No Spacing"/>
    <w:basedOn w:val="a"/>
    <w:link w:val="af7"/>
    <w:uiPriority w:val="1"/>
    <w:qFormat/>
    <w:rsid w:val="00933DD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af7">
    <w:name w:val="行間詰め (文字)"/>
    <w:basedOn w:val="a0"/>
    <w:link w:val="af6"/>
    <w:uiPriority w:val="1"/>
    <w:rsid w:val="00933DD9"/>
    <w:rPr>
      <w:rFonts w:asciiTheme="minorHAnsi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0"/>
    <w:uiPriority w:val="99"/>
    <w:unhideWhenUsed/>
    <w:rsid w:val="00933DD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TALChar">
    <w:name w:val="TAL Char"/>
    <w:qFormat/>
    <w:rsid w:val="00933DD9"/>
    <w:rPr>
      <w:rFonts w:ascii="Arial" w:eastAsia="Times New Roman" w:hAnsi="Arial"/>
      <w:sz w:val="18"/>
    </w:rPr>
  </w:style>
  <w:style w:type="character" w:customStyle="1" w:styleId="TAL0">
    <w:name w:val="TAL (文字)"/>
    <w:rsid w:val="00933DD9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933DD9"/>
    <w:rPr>
      <w:rFonts w:ascii="Arial" w:hAnsi="Arial"/>
      <w:sz w:val="28"/>
      <w:lang w:val="en-GB"/>
    </w:rPr>
  </w:style>
  <w:style w:type="paragraph" w:styleId="af8">
    <w:name w:val="List Paragraph"/>
    <w:basedOn w:val="a"/>
    <w:uiPriority w:val="34"/>
    <w:qFormat/>
    <w:rsid w:val="00933DD9"/>
    <w:pPr>
      <w:ind w:left="720"/>
      <w:contextualSpacing/>
    </w:pPr>
    <w:rPr>
      <w:rFonts w:eastAsia="Times New Roman"/>
    </w:rPr>
  </w:style>
  <w:style w:type="character" w:customStyle="1" w:styleId="TACChar">
    <w:name w:val="TAC Char"/>
    <w:locked/>
    <w:rsid w:val="00933DD9"/>
    <w:rPr>
      <w:rFonts w:ascii="Arial" w:hAnsi="Arial"/>
      <w:sz w:val="18"/>
      <w:lang w:val="en-GB" w:eastAsia="en-US"/>
    </w:rPr>
  </w:style>
  <w:style w:type="character" w:customStyle="1" w:styleId="MacroTextChar">
    <w:name w:val="Macro Text Char"/>
    <w:basedOn w:val="a0"/>
    <w:uiPriority w:val="99"/>
    <w:semiHidden/>
    <w:rsid w:val="00933DD9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0"/>
    <w:uiPriority w:val="99"/>
    <w:semiHidden/>
    <w:rsid w:val="00933DD9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a0"/>
    <w:uiPriority w:val="99"/>
    <w:semiHidden/>
    <w:rsid w:val="00933DD9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933DD9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a0"/>
    <w:uiPriority w:val="99"/>
    <w:semiHidden/>
    <w:rsid w:val="00933DD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0"/>
    <w:uiPriority w:val="99"/>
    <w:semiHidden/>
    <w:rsid w:val="00933DD9"/>
    <w:rPr>
      <w:rFonts w:ascii="Times New Roman" w:eastAsia="Times New Roman" w:hAnsi="Times New Roman"/>
    </w:rPr>
  </w:style>
  <w:style w:type="character" w:customStyle="1" w:styleId="PlainTextChar">
    <w:name w:val="Plain Text Char"/>
    <w:basedOn w:val="a0"/>
    <w:uiPriority w:val="99"/>
    <w:semiHidden/>
    <w:rsid w:val="00933DD9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a0"/>
    <w:uiPriority w:val="99"/>
    <w:semiHidden/>
    <w:rsid w:val="00933DD9"/>
    <w:rPr>
      <w:rFonts w:ascii="Times New Roman" w:eastAsia="Times New Roman" w:hAnsi="Times New Roman"/>
    </w:rPr>
  </w:style>
  <w:style w:type="character" w:customStyle="1" w:styleId="SignatureChar">
    <w:name w:val="Signature Char"/>
    <w:basedOn w:val="a0"/>
    <w:uiPriority w:val="99"/>
    <w:semiHidden/>
    <w:rsid w:val="00933DD9"/>
    <w:rPr>
      <w:rFonts w:ascii="Times New Roman" w:eastAsia="Times New Roman" w:hAnsi="Times New Roman"/>
    </w:rPr>
  </w:style>
  <w:style w:type="character" w:customStyle="1" w:styleId="EndnoteTextChar">
    <w:name w:val="Endnote Text Char"/>
    <w:basedOn w:val="a0"/>
    <w:uiPriority w:val="99"/>
    <w:semiHidden/>
    <w:rsid w:val="00933DD9"/>
    <w:rPr>
      <w:rFonts w:ascii="Times New Roman" w:eastAsia="Times New Roman" w:hAnsi="Times New Roman"/>
    </w:rPr>
  </w:style>
  <w:style w:type="paragraph" w:styleId="Web">
    <w:name w:val="Normal (Web)"/>
    <w:basedOn w:val="a"/>
    <w:uiPriority w:val="99"/>
    <w:unhideWhenUsed/>
    <w:qFormat/>
    <w:rsid w:val="00933DD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D7EB8A0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2</Pages>
  <Words>2060</Words>
  <Characters>11746</Characters>
  <Application>Microsoft Office Word</Application>
  <DocSecurity>0</DocSecurity>
  <Lines>97</Lines>
  <Paragraphs>27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37</cp:revision>
  <cp:lastPrinted>1899-12-31T23:00:00Z</cp:lastPrinted>
  <dcterms:created xsi:type="dcterms:W3CDTF">2020-02-03T08:32:00Z</dcterms:created>
  <dcterms:modified xsi:type="dcterms:W3CDTF">2023-02-17T08:25:00Z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27th Feb 2023</vt:lpwstr>
  </property>
  <property fmtid="{D5CDD505-2E9C-101B-9397-08002B2CF9AE}" pid="7" name="EndDate">
    <vt:lpwstr>3rd Mar 2023</vt:lpwstr>
  </property>
  <property fmtid="{D5CDD505-2E9C-101B-9397-08002B2CF9AE}" pid="8" name="Tdoc#">
    <vt:lpwstr>R5-230966</vt:lpwstr>
  </property>
  <property fmtid="{D5CDD505-2E9C-101B-9397-08002B2CF9AE}" pid="9" name="Spec#">
    <vt:lpwstr>38.508-1</vt:lpwstr>
  </property>
  <property fmtid="{D5CDD505-2E9C-101B-9397-08002B2CF9AE}" pid="10" name="Cr#">
    <vt:lpwstr>2728</vt:lpwstr>
  </property>
  <property fmtid="{D5CDD505-2E9C-101B-9397-08002B2CF9AE}" pid="11" name="Revision">
    <vt:lpwstr>-</vt:lpwstr>
  </property>
  <property fmtid="{D5CDD505-2E9C-101B-9397-08002B2CF9AE}" pid="12" name="Version">
    <vt:lpwstr>17.7.0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2023-02-18</vt:lpwstr>
  </property>
  <property fmtid="{D5CDD505-2E9C-101B-9397-08002B2CF9AE}" pid="18" name="Release">
    <vt:lpwstr>Rel-17</vt:lpwstr>
  </property>
  <property fmtid="{D5CDD505-2E9C-101B-9397-08002B2CF9AE}" pid="19" name="CrTitle">
    <vt:lpwstr>Correction to PUCCH secondHopPRB for RF condition</vt:lpwstr>
  </property>
  <property fmtid="{D5CDD505-2E9C-101B-9397-08002B2CF9AE}" pid="20" name="MtgTitle">
    <vt:lpwstr> </vt:lpwstr>
  </property>
</Properties>
</file>